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5299E6"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131</w:t>
      </w:r>
      <w:r>
        <w:rPr>
          <w:b/>
          <w:i/>
          <w:noProof/>
          <w:sz w:val="28"/>
        </w:rPr>
        <w:tab/>
      </w:r>
      <w:r w:rsidR="00C10AC8">
        <w:rPr>
          <w:b/>
          <w:i/>
          <w:noProof/>
          <w:sz w:val="28"/>
        </w:rPr>
        <w:t>R2-25</w:t>
      </w:r>
      <w:r w:rsidR="007A69BB">
        <w:rPr>
          <w:b/>
          <w:i/>
          <w:noProof/>
          <w:sz w:val="28"/>
        </w:rPr>
        <w:t>0635</w:t>
      </w:r>
      <w:r w:rsidR="002A5CCA">
        <w:rPr>
          <w:b/>
          <w:i/>
          <w:noProof/>
          <w:sz w:val="28"/>
        </w:rPr>
        <w:t>6</w:t>
      </w:r>
    </w:p>
    <w:p w14:paraId="7CB45193" w14:textId="79599B30" w:rsidR="001E41F3" w:rsidRDefault="00C10AC8" w:rsidP="005E2C44">
      <w:pPr>
        <w:pStyle w:val="CRCoverPage"/>
        <w:outlineLvl w:val="0"/>
        <w:rPr>
          <w:b/>
          <w:noProof/>
          <w:sz w:val="24"/>
        </w:rPr>
      </w:pPr>
      <w:r w:rsidRPr="00C10AC8">
        <w:rPr>
          <w:b/>
          <w:noProof/>
          <w:sz w:val="24"/>
        </w:rPr>
        <w:t>Bengaluru</w:t>
      </w:r>
      <w:r>
        <w:rPr>
          <w:b/>
          <w:noProof/>
          <w:sz w:val="24"/>
        </w:rPr>
        <w:t>,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707BE" w:rsidR="001E41F3" w:rsidRPr="00410371" w:rsidRDefault="007921FE" w:rsidP="00E13F3D">
            <w:pPr>
              <w:pStyle w:val="CRCoverPage"/>
              <w:spacing w:after="0"/>
              <w:jc w:val="right"/>
              <w:rPr>
                <w:b/>
                <w:noProof/>
                <w:sz w:val="28"/>
              </w:rPr>
            </w:pPr>
            <w:r w:rsidRPr="007921FE">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1D63C" w:rsidR="001E41F3" w:rsidRPr="00410371" w:rsidRDefault="00295443" w:rsidP="007921FE">
            <w:pPr>
              <w:pStyle w:val="CRCoverPage"/>
              <w:spacing w:after="0"/>
              <w:jc w:val="center"/>
              <w:rPr>
                <w:noProof/>
              </w:rPr>
            </w:pPr>
            <w:r>
              <w:rPr>
                <w:b/>
                <w:noProof/>
                <w:sz w:val="28"/>
              </w:rPr>
              <w:t>5452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C2E90" w:rsidR="001E41F3" w:rsidRPr="00410371" w:rsidRDefault="008A19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07592" w:rsidR="001E41F3" w:rsidRPr="00553830" w:rsidRDefault="007921FE">
            <w:pPr>
              <w:pStyle w:val="CRCoverPage"/>
              <w:spacing w:after="0"/>
              <w:jc w:val="center"/>
              <w:rPr>
                <w:noProof/>
                <w:sz w:val="28"/>
              </w:rPr>
            </w:pPr>
            <w:r w:rsidRPr="00553830">
              <w:rPr>
                <w:b/>
                <w:noProof/>
                <w:sz w:val="28"/>
              </w:rPr>
              <w:t>1</w:t>
            </w:r>
            <w:r w:rsidR="00021735">
              <w:rPr>
                <w:b/>
                <w:noProof/>
                <w:sz w:val="28"/>
              </w:rPr>
              <w:t>7</w:t>
            </w:r>
            <w:r w:rsidRPr="00553830">
              <w:rPr>
                <w:b/>
                <w:noProof/>
                <w:sz w:val="28"/>
              </w:rPr>
              <w:t>.</w:t>
            </w:r>
            <w:r w:rsidR="00021735">
              <w:rPr>
                <w:b/>
                <w:noProof/>
                <w:sz w:val="28"/>
              </w:rPr>
              <w:t>13</w:t>
            </w:r>
            <w:r w:rsidRPr="005538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6C0F1" w:rsidR="00F25D98" w:rsidRDefault="00C348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76FC6" w:rsidR="001E41F3" w:rsidRDefault="000562C6">
            <w:pPr>
              <w:pStyle w:val="CRCoverPage"/>
              <w:spacing w:after="0"/>
              <w:ind w:left="100"/>
              <w:rPr>
                <w:noProof/>
              </w:rPr>
            </w:pPr>
            <w:r w:rsidRPr="000562C6">
              <w:rPr>
                <w:lang w:eastAsia="zh-CN"/>
              </w:rPr>
              <w:t>Correction on previousPCellId in RLF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11637" w14:paraId="46D5D7C2" w14:textId="77777777" w:rsidTr="00547111">
        <w:tc>
          <w:tcPr>
            <w:tcW w:w="1843" w:type="dxa"/>
            <w:tcBorders>
              <w:left w:val="single" w:sz="4" w:space="0" w:color="auto"/>
            </w:tcBorders>
          </w:tcPr>
          <w:p w14:paraId="45A6C2C4" w14:textId="77777777" w:rsidR="00711637" w:rsidRDefault="00711637" w:rsidP="007116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B70A1" w:rsidR="00711637" w:rsidRDefault="00711637" w:rsidP="00711637">
            <w:pPr>
              <w:pStyle w:val="CRCoverPage"/>
              <w:spacing w:after="0"/>
              <w:ind w:left="100"/>
              <w:rPr>
                <w:noProof/>
              </w:rPr>
            </w:pPr>
            <w:r>
              <w:t>Huawei, HiSilicon</w:t>
            </w:r>
            <w:r>
              <w:rPr>
                <w:rFonts w:hint="eastAsia"/>
                <w:lang w:eastAsia="zh-CN"/>
              </w:rPr>
              <w:t>,</w:t>
            </w:r>
            <w:r>
              <w:rPr>
                <w:lang w:eastAsia="zh-CN"/>
              </w:rPr>
              <w:t xml:space="preserve"> CATT,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16D88F" w:rsidR="001E41F3" w:rsidRDefault="00D2262F">
            <w:pPr>
              <w:pStyle w:val="CRCoverPage"/>
              <w:spacing w:after="0"/>
              <w:ind w:left="100"/>
              <w:rPr>
                <w:noProof/>
              </w:rPr>
            </w:pPr>
            <w:r w:rsidRPr="00DB2F94">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2B52F2" w:rsidR="001E41F3" w:rsidRDefault="00766A95">
            <w:pPr>
              <w:pStyle w:val="CRCoverPage"/>
              <w:spacing w:after="0"/>
              <w:ind w:left="100"/>
              <w:rPr>
                <w:noProof/>
              </w:rPr>
            </w:pPr>
            <w:r>
              <w:t>2025-</w:t>
            </w:r>
            <w:r w:rsidR="003C2574">
              <w:t>08</w:t>
            </w:r>
            <w:r>
              <w:t>-</w:t>
            </w:r>
            <w:r w:rsidR="008A191A">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F232A" w:rsidR="001E41F3" w:rsidRDefault="000217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78143" w:rsidR="001E41F3" w:rsidRDefault="00411C6B">
            <w:pPr>
              <w:pStyle w:val="CRCoverPage"/>
              <w:spacing w:after="0"/>
              <w:ind w:left="100"/>
              <w:rPr>
                <w:noProof/>
              </w:rPr>
            </w:pPr>
            <w:r>
              <w:t>Rel-1</w:t>
            </w:r>
            <w:r w:rsidR="0002173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342F" w14:paraId="1256F52C" w14:textId="77777777" w:rsidTr="00547111">
        <w:tc>
          <w:tcPr>
            <w:tcW w:w="2694" w:type="dxa"/>
            <w:gridSpan w:val="2"/>
            <w:tcBorders>
              <w:top w:val="single" w:sz="4" w:space="0" w:color="auto"/>
              <w:left w:val="single" w:sz="4" w:space="0" w:color="auto"/>
            </w:tcBorders>
          </w:tcPr>
          <w:p w14:paraId="52C87DB0" w14:textId="77777777" w:rsidR="0082342F" w:rsidRDefault="0082342F" w:rsidP="00823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96881" w14:textId="77777777" w:rsidR="0082342F" w:rsidRDefault="0082342F" w:rsidP="0082342F">
            <w:pPr>
              <w:pStyle w:val="CRCoverPage"/>
              <w:spacing w:after="0"/>
              <w:ind w:left="100"/>
              <w:rPr>
                <w:noProof/>
                <w:lang w:eastAsia="zh-CN"/>
              </w:rPr>
            </w:pPr>
            <w:r>
              <w:rPr>
                <w:rFonts w:hint="eastAsia"/>
                <w:noProof/>
                <w:lang w:eastAsia="zh-CN"/>
              </w:rPr>
              <w:t>W</w:t>
            </w:r>
            <w:r>
              <w:rPr>
                <w:noProof/>
                <w:lang w:eastAsia="zh-CN"/>
              </w:rPr>
              <w:t xml:space="preserve">e observe two issues regarding the field description of the </w:t>
            </w:r>
            <w:r w:rsidRPr="00484132">
              <w:rPr>
                <w:i/>
                <w:noProof/>
                <w:lang w:eastAsia="zh-CN"/>
              </w:rPr>
              <w:t>previousPCellId</w:t>
            </w:r>
            <w:r>
              <w:rPr>
                <w:noProof/>
                <w:lang w:eastAsia="zh-CN"/>
              </w:rPr>
              <w:t xml:space="preserve"> IE:</w:t>
            </w:r>
          </w:p>
          <w:p w14:paraId="3A8ADBE1" w14:textId="77777777" w:rsidR="0082342F" w:rsidRPr="00484132" w:rsidRDefault="0082342F" w:rsidP="0082342F">
            <w:pPr>
              <w:pStyle w:val="CRCoverPage"/>
              <w:spacing w:after="0"/>
              <w:ind w:left="100"/>
              <w:rPr>
                <w:b/>
                <w:noProof/>
                <w:lang w:eastAsia="zh-CN"/>
              </w:rPr>
            </w:pPr>
            <w:r w:rsidRPr="00484132">
              <w:rPr>
                <w:rFonts w:hint="eastAsia"/>
                <w:b/>
                <w:noProof/>
                <w:lang w:eastAsia="zh-CN"/>
              </w:rPr>
              <w:t>I</w:t>
            </w:r>
            <w:r w:rsidRPr="00484132">
              <w:rPr>
                <w:b/>
                <w:noProof/>
                <w:lang w:eastAsia="zh-CN"/>
              </w:rPr>
              <w:t>ssue 1:</w:t>
            </w:r>
          </w:p>
          <w:p w14:paraId="7C22175C" w14:textId="77777777" w:rsidR="0082342F" w:rsidRDefault="0082342F" w:rsidP="0082342F">
            <w:pPr>
              <w:pStyle w:val="CRCoverPage"/>
              <w:spacing w:after="0"/>
              <w:ind w:left="100"/>
              <w:rPr>
                <w:lang w:eastAsia="zh-CN"/>
              </w:rPr>
            </w:pPr>
            <w:r>
              <w:rPr>
                <w:rFonts w:hint="eastAsia"/>
                <w:lang w:eastAsia="zh-CN"/>
              </w:rPr>
              <w:t>F</w:t>
            </w:r>
            <w:r>
              <w:rPr>
                <w:lang w:eastAsia="zh-CN"/>
              </w:rPr>
              <w:t xml:space="preserve">or the following text, we think it is missing the case of inter-RAT handover </w:t>
            </w:r>
            <w:r w:rsidRPr="00484132">
              <w:rPr>
                <w:lang w:eastAsia="zh-CN"/>
              </w:rPr>
              <w:t>to E-UTRA from NR</w:t>
            </w:r>
            <w:r>
              <w:rPr>
                <w:lang w:eastAsia="zh-CN"/>
              </w:rPr>
              <w:t xml:space="preserve">, i.e. when the last </w:t>
            </w:r>
            <w:r w:rsidRPr="00284953">
              <w:rPr>
                <w:i/>
                <w:iCs/>
                <w:lang w:eastAsia="zh-CN"/>
              </w:rPr>
              <w:t>MobilityFromNRCommand</w:t>
            </w:r>
            <w:r w:rsidRPr="007455D7">
              <w:rPr>
                <w:lang w:eastAsia="zh-CN"/>
              </w:rPr>
              <w:t xml:space="preserve"> </w:t>
            </w:r>
            <w:r>
              <w:rPr>
                <w:rFonts w:hint="eastAsia"/>
                <w:lang w:eastAsia="zh-CN"/>
              </w:rPr>
              <w:t>message</w:t>
            </w:r>
            <w:r>
              <w:rPr>
                <w:lang w:eastAsia="zh-CN"/>
              </w:rPr>
              <w:t xml:space="preserve"> </w:t>
            </w:r>
            <w:r w:rsidRPr="007455D7">
              <w:rPr>
                <w:lang w:eastAsia="zh-CN"/>
              </w:rPr>
              <w:t>concerned an inter-RAT handover from NR to EUTRA was received</w:t>
            </w:r>
            <w:r>
              <w:rPr>
                <w:lang w:eastAsia="zh-CN"/>
              </w:rPr>
              <w:t>.</w:t>
            </w:r>
          </w:p>
          <w:p w14:paraId="42E70F58" w14:textId="77777777" w:rsidR="0082342F" w:rsidRDefault="0082342F" w:rsidP="0082342F">
            <w:pPr>
              <w:pStyle w:val="CRCoverPage"/>
              <w:spacing w:after="0"/>
              <w:ind w:left="100"/>
              <w:rPr>
                <w:lang w:eastAsia="zh-CN"/>
              </w:rPr>
            </w:pPr>
          </w:p>
          <w:p w14:paraId="3544849A" w14:textId="77777777" w:rsidR="0082342F" w:rsidRPr="00484132" w:rsidRDefault="0082342F" w:rsidP="0082342F">
            <w:pPr>
              <w:pStyle w:val="CRCoverPage"/>
              <w:spacing w:after="0"/>
              <w:ind w:left="100"/>
              <w:rPr>
                <w:b/>
                <w:noProof/>
                <w:lang w:eastAsia="zh-CN"/>
              </w:rPr>
            </w:pPr>
            <w:r w:rsidRPr="00484132">
              <w:rPr>
                <w:b/>
                <w:lang w:eastAsia="zh-CN"/>
              </w:rPr>
              <w:t>T</w:t>
            </w:r>
            <w:r w:rsidRPr="00484132">
              <w:rPr>
                <w:b/>
                <w:lang w:eastAsia="en-GB"/>
              </w:rPr>
              <w:t xml:space="preserve">his field is used to indicate the source PCell of the last handover (source PCell when the last </w:t>
            </w:r>
            <w:r w:rsidRPr="00484132">
              <w:rPr>
                <w:b/>
                <w:i/>
                <w:lang w:eastAsia="en-GB"/>
              </w:rPr>
              <w:t>RRCReconfiguration</w:t>
            </w:r>
            <w:r w:rsidRPr="00484132">
              <w:rPr>
                <w:b/>
                <w:lang w:eastAsia="en-GB"/>
              </w:rPr>
              <w:t xml:space="preserve"> message including </w:t>
            </w:r>
            <w:r w:rsidRPr="00484132">
              <w:rPr>
                <w:b/>
                <w:i/>
                <w:lang w:eastAsia="sv-SE"/>
              </w:rPr>
              <w:t>reconfigurationWithSync</w:t>
            </w:r>
            <w:r w:rsidRPr="00484132">
              <w:rPr>
                <w:b/>
                <w:lang w:eastAsia="en-GB"/>
              </w:rPr>
              <w:t xml:space="preserve"> was received</w:t>
            </w:r>
            <w:r w:rsidRPr="00484132">
              <w:rPr>
                <w:rFonts w:hint="eastAsia"/>
                <w:b/>
                <w:lang w:eastAsia="zh-CN"/>
              </w:rPr>
              <w:t>)</w:t>
            </w:r>
          </w:p>
          <w:p w14:paraId="209FD56C" w14:textId="77777777" w:rsidR="0082342F" w:rsidRDefault="0082342F" w:rsidP="0082342F">
            <w:pPr>
              <w:pStyle w:val="CRCoverPage"/>
              <w:spacing w:after="0"/>
              <w:ind w:left="100"/>
              <w:rPr>
                <w:noProof/>
                <w:lang w:eastAsia="zh-CN"/>
              </w:rPr>
            </w:pPr>
          </w:p>
          <w:p w14:paraId="2ECB6308" w14:textId="77777777" w:rsidR="0082342F" w:rsidRDefault="0082342F" w:rsidP="0082342F">
            <w:pPr>
              <w:pStyle w:val="CRCoverPage"/>
              <w:spacing w:after="0"/>
              <w:ind w:left="100"/>
              <w:rPr>
                <w:noProof/>
                <w:lang w:eastAsia="zh-CN"/>
              </w:rPr>
            </w:pPr>
            <w:r w:rsidRPr="00484132">
              <w:rPr>
                <w:rFonts w:hint="eastAsia"/>
                <w:b/>
                <w:noProof/>
                <w:lang w:eastAsia="zh-CN"/>
              </w:rPr>
              <w:t>I</w:t>
            </w:r>
            <w:r w:rsidRPr="00484132">
              <w:rPr>
                <w:b/>
                <w:noProof/>
                <w:lang w:eastAsia="zh-CN"/>
              </w:rPr>
              <w:t xml:space="preserve">ssue </w:t>
            </w:r>
            <w:r>
              <w:rPr>
                <w:b/>
                <w:noProof/>
                <w:lang w:eastAsia="zh-CN"/>
              </w:rPr>
              <w:t>2</w:t>
            </w:r>
            <w:r w:rsidRPr="00484132">
              <w:rPr>
                <w:b/>
                <w:noProof/>
                <w:lang w:eastAsia="zh-CN"/>
              </w:rPr>
              <w:t>:</w:t>
            </w:r>
          </w:p>
          <w:p w14:paraId="4BA2F8BB" w14:textId="77777777" w:rsidR="0082342F" w:rsidRDefault="0082342F" w:rsidP="0082342F">
            <w:pPr>
              <w:pStyle w:val="CRCoverPage"/>
              <w:spacing w:after="0"/>
              <w:ind w:left="100"/>
              <w:rPr>
                <w:noProof/>
              </w:rPr>
            </w:pPr>
            <w:r>
              <w:rPr>
                <w:rFonts w:hint="eastAsia"/>
                <w:noProof/>
                <w:lang w:eastAsia="zh-CN"/>
              </w:rPr>
              <w:t>In</w:t>
            </w:r>
            <w:r>
              <w:rPr>
                <w:noProof/>
              </w:rPr>
              <w:t xml:space="preserve"> RLF report, the UE can set </w:t>
            </w:r>
            <w:r w:rsidRPr="00484132">
              <w:rPr>
                <w:i/>
                <w:noProof/>
              </w:rPr>
              <w:t>nrPreviousCell</w:t>
            </w:r>
            <w:r>
              <w:rPr>
                <w:noProof/>
              </w:rPr>
              <w:t xml:space="preserve"> for handover from NR to other RATs:</w:t>
            </w:r>
          </w:p>
          <w:p w14:paraId="462CFB12" w14:textId="77777777" w:rsidR="0082342F" w:rsidRPr="00C67062" w:rsidRDefault="0082342F" w:rsidP="0082342F">
            <w:pPr>
              <w:pStyle w:val="B1"/>
              <w:rPr>
                <w:lang w:eastAsia="zh-CN"/>
              </w:rPr>
            </w:pPr>
            <w:r w:rsidRPr="00C67062">
              <w:rPr>
                <w:lang w:eastAsia="zh-CN"/>
              </w:rPr>
              <w:t>1&gt;</w:t>
            </w:r>
            <w:r w:rsidRPr="00C67062">
              <w:rPr>
                <w:lang w:eastAsia="zh-CN"/>
              </w:rPr>
              <w:tab/>
              <w:t xml:space="preserve">else if the failure is detected due to Mobility from NR failure as described in 5.4.3.5, set the fields in </w:t>
            </w:r>
            <w:r w:rsidRPr="00C67062">
              <w:rPr>
                <w:i/>
                <w:iCs/>
                <w:lang w:eastAsia="zh-CN"/>
              </w:rPr>
              <w:t>VarRLF-report</w:t>
            </w:r>
            <w:r w:rsidRPr="00C67062">
              <w:rPr>
                <w:lang w:eastAsia="zh-CN"/>
              </w:rPr>
              <w:t xml:space="preserve"> as follows:</w:t>
            </w:r>
          </w:p>
          <w:p w14:paraId="46A8B2E9" w14:textId="77777777" w:rsidR="0082342F" w:rsidRPr="00C67062" w:rsidRDefault="0082342F" w:rsidP="0082342F">
            <w:pPr>
              <w:pStyle w:val="B2"/>
            </w:pPr>
            <w:r w:rsidRPr="00C67062">
              <w:rPr>
                <w:lang w:eastAsia="zh-CN"/>
              </w:rPr>
              <w:t>2&gt;</w:t>
            </w:r>
            <w:r w:rsidRPr="00C67062">
              <w:rPr>
                <w:lang w:eastAsia="zh-CN"/>
              </w:rPr>
              <w:tab/>
            </w:r>
            <w:r w:rsidRPr="00C67062">
              <w:t xml:space="preserve">set the </w:t>
            </w:r>
            <w:r w:rsidRPr="00C67062">
              <w:rPr>
                <w:i/>
                <w:iCs/>
              </w:rPr>
              <w:t>connectionFailureType</w:t>
            </w:r>
            <w:r w:rsidRPr="00C67062">
              <w:t xml:space="preserve"> to </w:t>
            </w:r>
            <w:r w:rsidRPr="00C67062">
              <w:rPr>
                <w:i/>
                <w:iCs/>
              </w:rPr>
              <w:t>hof</w:t>
            </w:r>
            <w:r w:rsidRPr="00C67062">
              <w:t>;</w:t>
            </w:r>
          </w:p>
          <w:p w14:paraId="50E47886" w14:textId="77777777" w:rsidR="0082342F" w:rsidRPr="00C67062" w:rsidRDefault="0082342F" w:rsidP="0082342F">
            <w:pPr>
              <w:pStyle w:val="B2"/>
              <w:rPr>
                <w:lang w:eastAsia="zh-CN"/>
              </w:rPr>
            </w:pPr>
            <w:r w:rsidRPr="00C67062">
              <w:rPr>
                <w:lang w:eastAsia="zh-CN"/>
              </w:rPr>
              <w:t>2&gt;</w:t>
            </w:r>
            <w:r w:rsidRPr="00C67062">
              <w:rPr>
                <w:lang w:eastAsia="zh-CN"/>
              </w:rPr>
              <w:tab/>
            </w:r>
            <w:r w:rsidRPr="00C67062">
              <w:t xml:space="preserve">if last </w:t>
            </w:r>
            <w:r w:rsidRPr="00C67062">
              <w:rPr>
                <w:i/>
                <w:iCs/>
              </w:rPr>
              <w:t>MobilityFromNRCommand</w:t>
            </w:r>
            <w:r w:rsidRPr="00C67062">
              <w:t xml:space="preserve"> concerned a failed inter-RAT handover from NR to E-UTRA and if the UE supports Radio Link Failure Report for Inter-RAT MRO EUTRA (NR to EUTRA):</w:t>
            </w:r>
          </w:p>
          <w:p w14:paraId="67F08B63" w14:textId="77777777" w:rsidR="0082342F" w:rsidRPr="00C67062" w:rsidRDefault="0082342F" w:rsidP="0082342F">
            <w:pPr>
              <w:pStyle w:val="B3"/>
            </w:pPr>
            <w:r w:rsidRPr="00C67062">
              <w:rPr>
                <w:lang w:eastAsia="zh-CN"/>
              </w:rPr>
              <w:t>3</w:t>
            </w:r>
            <w:r w:rsidRPr="00C67062">
              <w:t>&gt;</w:t>
            </w:r>
            <w:r w:rsidRPr="00C67062">
              <w:rPr>
                <w:lang w:eastAsia="zh-CN"/>
              </w:rPr>
              <w:tab/>
            </w:r>
            <w:r w:rsidRPr="00C67062">
              <w:t>set the</w:t>
            </w:r>
            <w:r w:rsidRPr="00C67062">
              <w:rPr>
                <w:i/>
                <w:iCs/>
              </w:rPr>
              <w:t xml:space="preserve"> eutraFailedPCellId</w:t>
            </w:r>
            <w:r w:rsidRPr="00C67062">
              <w:t xml:space="preserve"> in </w:t>
            </w:r>
            <w:r w:rsidRPr="00C67062">
              <w:rPr>
                <w:i/>
                <w:iCs/>
              </w:rPr>
              <w:t>failedPCellId</w:t>
            </w:r>
            <w:r w:rsidRPr="00C67062">
              <w:t xml:space="preserve"> to the global cell identity and tracking area code, if available, and otherwise to the physical cell identity and carrier frequency of the target PCell of the failed handover;</w:t>
            </w:r>
          </w:p>
          <w:p w14:paraId="12204596" w14:textId="77777777" w:rsidR="0082342F" w:rsidRPr="00C67062" w:rsidRDefault="0082342F" w:rsidP="0082342F">
            <w:pPr>
              <w:pStyle w:val="B2"/>
            </w:pPr>
            <w:r w:rsidRPr="00C67062">
              <w:t>2&gt;</w:t>
            </w:r>
            <w:r w:rsidRPr="00C67062">
              <w:tab/>
              <w:t xml:space="preserve">include </w:t>
            </w:r>
            <w:r w:rsidRPr="00C67062">
              <w:rPr>
                <w:i/>
                <w:iCs/>
              </w:rPr>
              <w:t>nrPreviousCell</w:t>
            </w:r>
            <w:r w:rsidRPr="00C67062">
              <w:t xml:space="preserve"> in </w:t>
            </w:r>
            <w:r w:rsidRPr="00C67062">
              <w:rPr>
                <w:i/>
                <w:iCs/>
              </w:rPr>
              <w:t>previousPCellId</w:t>
            </w:r>
            <w:r w:rsidRPr="00C67062">
              <w:t xml:space="preserve"> and set it to the global cell identity and tracking area code of the PCell where the last </w:t>
            </w:r>
            <w:r w:rsidRPr="00C67062">
              <w:rPr>
                <w:i/>
                <w:iCs/>
              </w:rPr>
              <w:t>MobilityFromNRCommand</w:t>
            </w:r>
            <w:r w:rsidRPr="00C67062">
              <w:t xml:space="preserve"> message was received;</w:t>
            </w:r>
          </w:p>
          <w:p w14:paraId="7B1A3F30" w14:textId="77777777" w:rsidR="0082342F" w:rsidRDefault="0082342F" w:rsidP="0082342F">
            <w:pPr>
              <w:pStyle w:val="CRCoverPage"/>
              <w:spacing w:after="0"/>
              <w:ind w:left="100"/>
              <w:rPr>
                <w:noProof/>
              </w:rPr>
            </w:pPr>
          </w:p>
          <w:p w14:paraId="38F72161" w14:textId="77777777" w:rsidR="0082342F" w:rsidRDefault="0082342F" w:rsidP="0082342F">
            <w:pPr>
              <w:pStyle w:val="CRCoverPage"/>
              <w:spacing w:after="0"/>
              <w:ind w:left="100"/>
              <w:rPr>
                <w:noProof/>
                <w:lang w:eastAsia="zh-CN"/>
              </w:rPr>
            </w:pPr>
            <w:r>
              <w:rPr>
                <w:rFonts w:hint="eastAsia"/>
                <w:noProof/>
                <w:lang w:eastAsia="zh-CN"/>
              </w:rPr>
              <w:t>H</w:t>
            </w:r>
            <w:r>
              <w:rPr>
                <w:noProof/>
                <w:lang w:eastAsia="zh-CN"/>
              </w:rPr>
              <w:t>owever, in the current field description of previousPCellId, it mentions:</w:t>
            </w:r>
          </w:p>
          <w:p w14:paraId="7BC85356" w14:textId="77777777" w:rsidR="0082342F" w:rsidRPr="0080088B" w:rsidRDefault="0082342F" w:rsidP="0082342F">
            <w:pPr>
              <w:pStyle w:val="CRCoverPage"/>
              <w:spacing w:after="0"/>
              <w:ind w:left="100"/>
              <w:rPr>
                <w:b/>
                <w:noProof/>
                <w:lang w:eastAsia="zh-CN"/>
              </w:rPr>
            </w:pPr>
            <w:r w:rsidRPr="0080088B">
              <w:rPr>
                <w:b/>
                <w:lang w:eastAsia="en-GB"/>
              </w:rPr>
              <w:t xml:space="preserve">This field is used to indicate the source PCell of the last handover (source PCell when the last </w:t>
            </w:r>
            <w:r w:rsidRPr="0080088B">
              <w:rPr>
                <w:b/>
                <w:i/>
                <w:lang w:eastAsia="en-GB"/>
              </w:rPr>
              <w:t>RRCReconfiguration</w:t>
            </w:r>
            <w:r w:rsidRPr="0080088B">
              <w:rPr>
                <w:b/>
                <w:lang w:eastAsia="en-GB"/>
              </w:rPr>
              <w:t xml:space="preserve"> message including </w:t>
            </w:r>
            <w:r w:rsidRPr="0080088B">
              <w:rPr>
                <w:b/>
                <w:i/>
                <w:lang w:eastAsia="sv-SE"/>
              </w:rPr>
              <w:t>reconfigurationWithSync</w:t>
            </w:r>
            <w:r w:rsidRPr="0080088B">
              <w:rPr>
                <w:b/>
                <w:lang w:eastAsia="en-GB"/>
              </w:rPr>
              <w:t xml:space="preserve"> was received). For intra-NR handover </w:t>
            </w:r>
            <w:r w:rsidRPr="0080088B">
              <w:rPr>
                <w:b/>
                <w:i/>
                <w:iCs/>
              </w:rPr>
              <w:t>nrPreviousCell</w:t>
            </w:r>
            <w:r w:rsidRPr="0080088B">
              <w:rPr>
                <w:b/>
              </w:rPr>
              <w:t xml:space="preserve"> is included and for the handover from EUTRA to NR </w:t>
            </w:r>
            <w:r w:rsidRPr="0080088B">
              <w:rPr>
                <w:b/>
                <w:i/>
                <w:iCs/>
              </w:rPr>
              <w:t>eutraPreviousCell</w:t>
            </w:r>
            <w:r w:rsidRPr="0080088B">
              <w:rPr>
                <w:b/>
              </w:rPr>
              <w:t xml:space="preserve"> is included.</w:t>
            </w:r>
          </w:p>
          <w:p w14:paraId="4F3206EC" w14:textId="77777777" w:rsidR="0082342F" w:rsidRDefault="0082342F" w:rsidP="0082342F">
            <w:pPr>
              <w:pStyle w:val="CRCoverPage"/>
              <w:spacing w:after="0"/>
              <w:ind w:left="100"/>
              <w:rPr>
                <w:noProof/>
              </w:rPr>
            </w:pPr>
          </w:p>
          <w:p w14:paraId="4D406F2A" w14:textId="77777777" w:rsidR="0082342F" w:rsidRDefault="0082342F" w:rsidP="0082342F">
            <w:pPr>
              <w:pStyle w:val="CRCoverPage"/>
              <w:spacing w:after="0"/>
              <w:ind w:left="100"/>
              <w:rPr>
                <w:noProof/>
              </w:rPr>
            </w:pPr>
            <w:r>
              <w:rPr>
                <w:rFonts w:hint="eastAsia"/>
                <w:noProof/>
                <w:lang w:eastAsia="zh-CN"/>
              </w:rPr>
              <w:t>The</w:t>
            </w:r>
            <w:r>
              <w:rPr>
                <w:noProof/>
              </w:rPr>
              <w:t xml:space="preserve"> problem is that </w:t>
            </w:r>
            <w:r w:rsidRPr="00C96CD3">
              <w:rPr>
                <w:i/>
                <w:noProof/>
              </w:rPr>
              <w:t>nrPreviousCell</w:t>
            </w:r>
            <w:r>
              <w:rPr>
                <w:noProof/>
              </w:rPr>
              <w:t xml:space="preserve"> is included also for the handover from NR to EUTRA, which is missing in the current field description.</w:t>
            </w:r>
          </w:p>
          <w:p w14:paraId="708AA7DE" w14:textId="21A0FDFB" w:rsidR="0082342F" w:rsidRDefault="0082342F" w:rsidP="0082342F">
            <w:pPr>
              <w:pStyle w:val="CRCoverPage"/>
              <w:spacing w:after="0"/>
              <w:ind w:left="100"/>
              <w:rPr>
                <w:noProof/>
              </w:rPr>
            </w:pPr>
          </w:p>
        </w:tc>
      </w:tr>
      <w:tr w:rsidR="0082342F" w14:paraId="4CA74D09" w14:textId="77777777" w:rsidTr="00547111">
        <w:tc>
          <w:tcPr>
            <w:tcW w:w="2694" w:type="dxa"/>
            <w:gridSpan w:val="2"/>
            <w:tcBorders>
              <w:left w:val="single" w:sz="4" w:space="0" w:color="auto"/>
            </w:tcBorders>
          </w:tcPr>
          <w:p w14:paraId="2D0866D6" w14:textId="77777777" w:rsidR="0082342F" w:rsidRDefault="0082342F" w:rsidP="0082342F">
            <w:pPr>
              <w:pStyle w:val="CRCoverPage"/>
              <w:spacing w:after="0"/>
              <w:rPr>
                <w:b/>
                <w:i/>
                <w:noProof/>
                <w:sz w:val="8"/>
                <w:szCs w:val="8"/>
              </w:rPr>
            </w:pPr>
          </w:p>
        </w:tc>
        <w:tc>
          <w:tcPr>
            <w:tcW w:w="6946" w:type="dxa"/>
            <w:gridSpan w:val="9"/>
            <w:tcBorders>
              <w:right w:val="single" w:sz="4" w:space="0" w:color="auto"/>
            </w:tcBorders>
          </w:tcPr>
          <w:p w14:paraId="365DEF04" w14:textId="77777777" w:rsidR="0082342F" w:rsidRDefault="0082342F" w:rsidP="0082342F">
            <w:pPr>
              <w:pStyle w:val="CRCoverPage"/>
              <w:spacing w:after="0"/>
              <w:rPr>
                <w:noProof/>
                <w:sz w:val="8"/>
                <w:szCs w:val="8"/>
              </w:rPr>
            </w:pPr>
          </w:p>
        </w:tc>
      </w:tr>
      <w:tr w:rsidR="0082342F" w14:paraId="21016551" w14:textId="77777777" w:rsidTr="00547111">
        <w:tc>
          <w:tcPr>
            <w:tcW w:w="2694" w:type="dxa"/>
            <w:gridSpan w:val="2"/>
            <w:tcBorders>
              <w:left w:val="single" w:sz="4" w:space="0" w:color="auto"/>
            </w:tcBorders>
          </w:tcPr>
          <w:p w14:paraId="49433147" w14:textId="77777777" w:rsidR="0082342F" w:rsidRDefault="0082342F" w:rsidP="00823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57985" w14:textId="77777777" w:rsidR="0082342F" w:rsidRDefault="0082342F" w:rsidP="0082342F">
            <w:pPr>
              <w:pStyle w:val="CRCoverPage"/>
              <w:spacing w:after="0"/>
              <w:ind w:left="100"/>
              <w:rPr>
                <w:noProof/>
                <w:lang w:eastAsia="zh-CN"/>
              </w:rPr>
            </w:pPr>
            <w:r>
              <w:rPr>
                <w:noProof/>
                <w:lang w:eastAsia="zh-CN"/>
              </w:rPr>
              <w:t xml:space="preserve">For the field description of the </w:t>
            </w:r>
            <w:r w:rsidRPr="00484132">
              <w:rPr>
                <w:i/>
                <w:noProof/>
                <w:lang w:eastAsia="zh-CN"/>
              </w:rPr>
              <w:t>previousPCellId</w:t>
            </w:r>
            <w:r>
              <w:rPr>
                <w:noProof/>
                <w:lang w:eastAsia="zh-CN"/>
              </w:rPr>
              <w:t xml:space="preserve"> IE, two changes are made:</w:t>
            </w:r>
          </w:p>
          <w:p w14:paraId="5343C64C" w14:textId="77777777" w:rsidR="0082342F" w:rsidRPr="003A159F" w:rsidRDefault="0082342F" w:rsidP="0082342F">
            <w:pPr>
              <w:pStyle w:val="CRCoverPage"/>
              <w:spacing w:after="0"/>
              <w:ind w:left="100"/>
              <w:rPr>
                <w:noProof/>
                <w:lang w:eastAsia="zh-CN"/>
              </w:rPr>
            </w:pPr>
            <w:r w:rsidRPr="003A159F">
              <w:rPr>
                <w:noProof/>
                <w:lang w:eastAsia="zh-CN"/>
              </w:rPr>
              <w:t>(1) For the purpose of this field, add the following statement:</w:t>
            </w:r>
          </w:p>
          <w:p w14:paraId="6A1B296C" w14:textId="77777777" w:rsidR="0082342F" w:rsidRDefault="0082342F" w:rsidP="0082342F">
            <w:pPr>
              <w:pStyle w:val="CRCoverPage"/>
              <w:spacing w:after="0"/>
              <w:ind w:left="100"/>
              <w:rPr>
                <w:noProof/>
                <w:lang w:eastAsia="zh-CN"/>
              </w:rPr>
            </w:pPr>
            <w:r w:rsidRPr="003A159F">
              <w:rPr>
                <w:noProof/>
                <w:lang w:eastAsia="zh-CN"/>
              </w:rPr>
              <w:t xml:space="preserve">Source PCell </w:t>
            </w:r>
            <w:r w:rsidRPr="003A159F">
              <w:rPr>
                <w:lang w:eastAsia="zh-CN"/>
              </w:rPr>
              <w:t xml:space="preserve">when the last </w:t>
            </w:r>
            <w:r w:rsidRPr="003A159F">
              <w:rPr>
                <w:i/>
                <w:iCs/>
                <w:lang w:eastAsia="zh-CN"/>
              </w:rPr>
              <w:t>MobilityFromNRCommand</w:t>
            </w:r>
            <w:r w:rsidRPr="003A159F">
              <w:rPr>
                <w:lang w:eastAsia="zh-CN"/>
              </w:rPr>
              <w:t xml:space="preserve"> </w:t>
            </w:r>
            <w:r w:rsidRPr="003A159F">
              <w:rPr>
                <w:rFonts w:hint="eastAsia"/>
                <w:lang w:eastAsia="zh-CN"/>
              </w:rPr>
              <w:t>message</w:t>
            </w:r>
            <w:r w:rsidRPr="003A159F">
              <w:rPr>
                <w:lang w:eastAsia="zh-CN"/>
              </w:rPr>
              <w:t xml:space="preserve"> concerned an inter-RAT handover from NR to EUTRA was received</w:t>
            </w:r>
            <w:r w:rsidRPr="003A159F">
              <w:rPr>
                <w:noProof/>
                <w:lang w:eastAsia="zh-CN"/>
              </w:rPr>
              <w:t xml:space="preserve"> </w:t>
            </w:r>
          </w:p>
          <w:p w14:paraId="2F110FF1" w14:textId="77777777" w:rsidR="0082342F" w:rsidRPr="002D2E68" w:rsidRDefault="0082342F" w:rsidP="0082342F">
            <w:pPr>
              <w:pStyle w:val="CRCoverPage"/>
              <w:spacing w:after="0"/>
              <w:ind w:left="100"/>
              <w:rPr>
                <w:noProof/>
                <w:lang w:eastAsia="zh-CN"/>
              </w:rPr>
            </w:pPr>
          </w:p>
          <w:p w14:paraId="3C9D661F" w14:textId="77777777" w:rsidR="0082342F" w:rsidRDefault="0082342F" w:rsidP="0082342F">
            <w:pPr>
              <w:pStyle w:val="CRCoverPage"/>
              <w:spacing w:after="0"/>
              <w:ind w:left="100"/>
              <w:rPr>
                <w:noProof/>
                <w:lang w:eastAsia="zh-CN"/>
              </w:rPr>
            </w:pPr>
            <w:r>
              <w:rPr>
                <w:noProof/>
                <w:lang w:eastAsia="zh-CN"/>
              </w:rPr>
              <w:t xml:space="preserve">(2) </w:t>
            </w:r>
            <w:r>
              <w:rPr>
                <w:rFonts w:hint="eastAsia"/>
                <w:noProof/>
                <w:lang w:eastAsia="zh-CN"/>
              </w:rPr>
              <w:t>U</w:t>
            </w:r>
            <w:r>
              <w:rPr>
                <w:noProof/>
                <w:lang w:eastAsia="zh-CN"/>
              </w:rPr>
              <w:t>pdate the field description of previousPCellId by adding the following statement:</w:t>
            </w:r>
          </w:p>
          <w:p w14:paraId="7D63775E" w14:textId="77777777" w:rsidR="0082342F" w:rsidRDefault="0082342F" w:rsidP="0082342F">
            <w:pPr>
              <w:pStyle w:val="CRCoverPage"/>
              <w:spacing w:after="0"/>
              <w:ind w:left="100"/>
              <w:rPr>
                <w:noProof/>
                <w:lang w:eastAsia="zh-CN"/>
              </w:rPr>
            </w:pPr>
            <w:r w:rsidRPr="00C67062">
              <w:rPr>
                <w:i/>
                <w:iCs/>
              </w:rPr>
              <w:t>nrPreviousCell</w:t>
            </w:r>
            <w:r w:rsidRPr="00C67062">
              <w:t xml:space="preserve"> is included</w:t>
            </w:r>
            <w:r>
              <w:t xml:space="preserve"> for the handover from NR to EUTRA</w:t>
            </w:r>
          </w:p>
          <w:p w14:paraId="6BE7559F" w14:textId="77777777" w:rsidR="0082342F" w:rsidRDefault="0082342F" w:rsidP="0082342F">
            <w:pPr>
              <w:pStyle w:val="CRCoverPage"/>
              <w:spacing w:after="0"/>
              <w:ind w:left="100"/>
              <w:rPr>
                <w:noProof/>
              </w:rPr>
            </w:pPr>
          </w:p>
          <w:p w14:paraId="24CC93FF" w14:textId="77777777" w:rsidR="0082342F" w:rsidRPr="00802141" w:rsidRDefault="0082342F" w:rsidP="0082342F">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57567261" w14:textId="77777777" w:rsidR="0082342F" w:rsidRPr="001A1168" w:rsidRDefault="0082342F" w:rsidP="0082342F">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2A6EDDCA" w14:textId="77777777" w:rsidR="0082342F" w:rsidRPr="005779C1" w:rsidRDefault="0082342F" w:rsidP="0082342F">
            <w:pPr>
              <w:pStyle w:val="CRCoverPage"/>
              <w:spacing w:after="0"/>
              <w:ind w:left="100"/>
              <w:rPr>
                <w:rFonts w:eastAsia="等线" w:cs="Arial"/>
                <w:noProof/>
                <w:u w:val="single"/>
                <w:lang w:val="de-DE" w:eastAsia="zh-CN"/>
              </w:rPr>
            </w:pPr>
            <w:r>
              <w:rPr>
                <w:rFonts w:cs="Arial"/>
                <w:noProof/>
                <w:lang w:val="de-DE"/>
              </w:rPr>
              <w:t>Standalone NR, NR-DC</w:t>
            </w:r>
          </w:p>
          <w:p w14:paraId="7A3F4D18" w14:textId="77777777" w:rsidR="0082342F" w:rsidRPr="004D62D1" w:rsidRDefault="0082342F" w:rsidP="0082342F">
            <w:pPr>
              <w:pStyle w:val="CRCoverPage"/>
              <w:spacing w:after="0"/>
              <w:ind w:left="100"/>
              <w:rPr>
                <w:rFonts w:cs="Arial"/>
                <w:noProof/>
                <w:u w:val="single"/>
                <w:lang w:val="de-DE"/>
              </w:rPr>
            </w:pPr>
          </w:p>
          <w:p w14:paraId="697D9331" w14:textId="77777777" w:rsidR="0082342F" w:rsidRDefault="0082342F" w:rsidP="0082342F">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1184BA36" w14:textId="77777777" w:rsidR="0082342F" w:rsidRPr="00432198" w:rsidRDefault="0082342F" w:rsidP="0082342F">
            <w:pPr>
              <w:pStyle w:val="CRCoverPage"/>
              <w:spacing w:after="0"/>
              <w:ind w:left="100"/>
              <w:rPr>
                <w:rFonts w:eastAsia="等线" w:cs="Arial"/>
                <w:szCs w:val="18"/>
                <w:lang w:eastAsia="zh-CN"/>
              </w:rPr>
            </w:pPr>
            <w:r>
              <w:rPr>
                <w:rFonts w:eastAsia="等线" w:cs="Arial"/>
                <w:szCs w:val="18"/>
                <w:lang w:eastAsia="zh-CN"/>
              </w:rPr>
              <w:t>RLF report</w:t>
            </w:r>
          </w:p>
          <w:p w14:paraId="2BE86350" w14:textId="77777777" w:rsidR="0082342F" w:rsidRPr="001A1168" w:rsidRDefault="0082342F" w:rsidP="0082342F">
            <w:pPr>
              <w:pStyle w:val="CRCoverPage"/>
              <w:spacing w:after="0"/>
              <w:rPr>
                <w:rFonts w:cs="Arial"/>
                <w:noProof/>
                <w:lang w:val="en-US" w:eastAsia="zh-CN"/>
              </w:rPr>
            </w:pPr>
          </w:p>
          <w:p w14:paraId="0D36C8A9" w14:textId="77777777" w:rsidR="0082342F" w:rsidRPr="005E5C7D" w:rsidRDefault="0082342F" w:rsidP="0082342F">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09BCB1A5" w14:textId="77777777" w:rsidR="0082342F" w:rsidRDefault="0082342F" w:rsidP="0082342F">
            <w:pPr>
              <w:pStyle w:val="CRCoverPage"/>
              <w:spacing w:after="0"/>
              <w:ind w:left="100"/>
              <w:rPr>
                <w:noProof/>
                <w:lang w:eastAsia="zh-CN"/>
              </w:rPr>
            </w:pPr>
            <w:r>
              <w:rPr>
                <w:rFonts w:hint="eastAsia"/>
                <w:noProof/>
                <w:lang w:eastAsia="zh-CN"/>
              </w:rPr>
              <w:t>F</w:t>
            </w:r>
            <w:r>
              <w:rPr>
                <w:noProof/>
                <w:lang w:eastAsia="zh-CN"/>
              </w:rPr>
              <w:t>or change (1), there is no inter-operability issue if either the UE or the network is implemented according to the CR.</w:t>
            </w:r>
          </w:p>
          <w:p w14:paraId="26F7CDE6" w14:textId="77777777" w:rsidR="0082342F" w:rsidRDefault="0082342F" w:rsidP="0082342F">
            <w:pPr>
              <w:pStyle w:val="CRCoverPage"/>
              <w:spacing w:after="0"/>
              <w:ind w:left="100"/>
              <w:rPr>
                <w:noProof/>
                <w:lang w:eastAsia="zh-CN"/>
              </w:rPr>
            </w:pPr>
          </w:p>
          <w:p w14:paraId="0BA2CAEC" w14:textId="77777777" w:rsidR="0082342F" w:rsidRDefault="0082342F" w:rsidP="0082342F">
            <w:pPr>
              <w:pStyle w:val="CRCoverPage"/>
              <w:spacing w:after="0"/>
              <w:ind w:left="100"/>
              <w:rPr>
                <w:noProof/>
                <w:lang w:eastAsia="zh-CN"/>
              </w:rPr>
            </w:pPr>
            <w:r>
              <w:rPr>
                <w:rFonts w:hint="eastAsia"/>
                <w:noProof/>
                <w:lang w:eastAsia="zh-CN"/>
              </w:rPr>
              <w:t>F</w:t>
            </w:r>
            <w:r>
              <w:rPr>
                <w:noProof/>
                <w:lang w:eastAsia="zh-CN"/>
              </w:rPr>
              <w:t>or change (2):</w:t>
            </w:r>
          </w:p>
          <w:p w14:paraId="7F4F7574" w14:textId="77777777" w:rsidR="0082342F" w:rsidRDefault="0082342F" w:rsidP="0082342F">
            <w:pPr>
              <w:pStyle w:val="CRCoverPage"/>
              <w:spacing w:after="0"/>
              <w:ind w:left="100"/>
              <w:rPr>
                <w:noProof/>
                <w:lang w:eastAsia="zh-CN"/>
              </w:rPr>
            </w:pPr>
            <w:r>
              <w:rPr>
                <w:noProof/>
                <w:lang w:eastAsia="zh-CN"/>
              </w:rPr>
              <w:t xml:space="preserve">If the network is implemented according to the CR and the UE is not, the UE may not include </w:t>
            </w:r>
            <w:r w:rsidRPr="00916354">
              <w:rPr>
                <w:i/>
                <w:noProof/>
                <w:lang w:eastAsia="zh-CN"/>
              </w:rPr>
              <w:t>nrPreviousCell</w:t>
            </w:r>
            <w:r>
              <w:rPr>
                <w:noProof/>
                <w:lang w:eastAsia="zh-CN"/>
              </w:rPr>
              <w:t xml:space="preserve"> if a handover from NR to EUTRA happens.</w:t>
            </w:r>
          </w:p>
          <w:p w14:paraId="2659EC69" w14:textId="77777777" w:rsidR="0082342F" w:rsidRDefault="0082342F" w:rsidP="0082342F">
            <w:pPr>
              <w:pStyle w:val="CRCoverPage"/>
              <w:spacing w:after="0"/>
              <w:ind w:left="100"/>
              <w:rPr>
                <w:noProof/>
                <w:lang w:eastAsia="zh-CN"/>
              </w:rPr>
            </w:pPr>
            <w:r>
              <w:rPr>
                <w:noProof/>
                <w:lang w:eastAsia="zh-CN"/>
              </w:rPr>
              <w:t>If the UE is implemented according to the CR and the network is not, there is no inter-operability issue.</w:t>
            </w:r>
          </w:p>
          <w:p w14:paraId="31C656EC" w14:textId="74A613F4" w:rsidR="0082342F" w:rsidRDefault="0082342F" w:rsidP="0082342F">
            <w:pPr>
              <w:pStyle w:val="CRCoverPage"/>
              <w:spacing w:after="0"/>
              <w:ind w:left="100"/>
              <w:rPr>
                <w:noProof/>
              </w:rPr>
            </w:pPr>
          </w:p>
        </w:tc>
      </w:tr>
      <w:tr w:rsidR="00A26944" w14:paraId="1F886379" w14:textId="77777777" w:rsidTr="00547111">
        <w:tc>
          <w:tcPr>
            <w:tcW w:w="2694" w:type="dxa"/>
            <w:gridSpan w:val="2"/>
            <w:tcBorders>
              <w:left w:val="single" w:sz="4" w:space="0" w:color="auto"/>
            </w:tcBorders>
          </w:tcPr>
          <w:p w14:paraId="4D989623" w14:textId="77777777" w:rsidR="00A26944" w:rsidRDefault="00A26944" w:rsidP="00A26944">
            <w:pPr>
              <w:pStyle w:val="CRCoverPage"/>
              <w:spacing w:after="0"/>
              <w:rPr>
                <w:b/>
                <w:i/>
                <w:noProof/>
                <w:sz w:val="8"/>
                <w:szCs w:val="8"/>
              </w:rPr>
            </w:pPr>
          </w:p>
        </w:tc>
        <w:tc>
          <w:tcPr>
            <w:tcW w:w="6946" w:type="dxa"/>
            <w:gridSpan w:val="9"/>
            <w:tcBorders>
              <w:right w:val="single" w:sz="4" w:space="0" w:color="auto"/>
            </w:tcBorders>
          </w:tcPr>
          <w:p w14:paraId="71C4A204" w14:textId="77777777" w:rsidR="00A26944" w:rsidRDefault="00A26944" w:rsidP="00A26944">
            <w:pPr>
              <w:pStyle w:val="CRCoverPage"/>
              <w:spacing w:after="0"/>
              <w:rPr>
                <w:noProof/>
                <w:sz w:val="8"/>
                <w:szCs w:val="8"/>
              </w:rPr>
            </w:pPr>
          </w:p>
        </w:tc>
      </w:tr>
      <w:tr w:rsidR="00A26944" w14:paraId="678D7BF9" w14:textId="77777777" w:rsidTr="00547111">
        <w:tc>
          <w:tcPr>
            <w:tcW w:w="2694" w:type="dxa"/>
            <w:gridSpan w:val="2"/>
            <w:tcBorders>
              <w:left w:val="single" w:sz="4" w:space="0" w:color="auto"/>
              <w:bottom w:val="single" w:sz="4" w:space="0" w:color="auto"/>
            </w:tcBorders>
          </w:tcPr>
          <w:p w14:paraId="4E5CE1B6" w14:textId="77777777" w:rsidR="00A26944" w:rsidRDefault="00A26944" w:rsidP="00A26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FF7A8" w:rsidR="00A26944" w:rsidRDefault="00A26944" w:rsidP="00A26944">
            <w:pPr>
              <w:pStyle w:val="CRCoverPage"/>
              <w:spacing w:after="0"/>
              <w:ind w:left="100"/>
              <w:rPr>
                <w:noProof/>
                <w:lang w:eastAsia="zh-CN"/>
              </w:rPr>
            </w:pPr>
            <w:r>
              <w:rPr>
                <w:rFonts w:hint="eastAsia"/>
                <w:noProof/>
                <w:lang w:eastAsia="zh-CN"/>
              </w:rPr>
              <w:t>I</w:t>
            </w:r>
            <w:r>
              <w:rPr>
                <w:noProof/>
                <w:lang w:eastAsia="zh-CN"/>
              </w:rPr>
              <w:t xml:space="preserve">f this CR is not agreed, there is a misalignment between the procedural text and the filed description for the previousPCellId IE, and then the UE may not include </w:t>
            </w:r>
            <w:r w:rsidRPr="00916354">
              <w:rPr>
                <w:i/>
                <w:noProof/>
                <w:lang w:eastAsia="zh-CN"/>
              </w:rPr>
              <w:t>nrPreviousCell</w:t>
            </w:r>
            <w:r>
              <w:rPr>
                <w:noProof/>
                <w:lang w:eastAsia="zh-CN"/>
              </w:rPr>
              <w:t xml:space="preserve"> if a handover from NR to EUTRA happens.</w:t>
            </w:r>
          </w:p>
        </w:tc>
      </w:tr>
      <w:tr w:rsidR="00A26944" w14:paraId="034AF533" w14:textId="77777777" w:rsidTr="00547111">
        <w:tc>
          <w:tcPr>
            <w:tcW w:w="2694" w:type="dxa"/>
            <w:gridSpan w:val="2"/>
          </w:tcPr>
          <w:p w14:paraId="39D9EB5B" w14:textId="77777777" w:rsidR="00A26944" w:rsidRDefault="00A26944" w:rsidP="00A26944">
            <w:pPr>
              <w:pStyle w:val="CRCoverPage"/>
              <w:spacing w:after="0"/>
              <w:rPr>
                <w:b/>
                <w:i/>
                <w:noProof/>
                <w:sz w:val="8"/>
                <w:szCs w:val="8"/>
              </w:rPr>
            </w:pPr>
          </w:p>
        </w:tc>
        <w:tc>
          <w:tcPr>
            <w:tcW w:w="6946" w:type="dxa"/>
            <w:gridSpan w:val="9"/>
          </w:tcPr>
          <w:p w14:paraId="7826CB1C" w14:textId="77777777" w:rsidR="00A26944" w:rsidRDefault="00A26944" w:rsidP="00A26944">
            <w:pPr>
              <w:pStyle w:val="CRCoverPage"/>
              <w:spacing w:after="0"/>
              <w:rPr>
                <w:noProof/>
                <w:sz w:val="8"/>
                <w:szCs w:val="8"/>
              </w:rPr>
            </w:pPr>
          </w:p>
        </w:tc>
      </w:tr>
      <w:tr w:rsidR="00A26944" w14:paraId="6A17D7AC" w14:textId="77777777" w:rsidTr="00547111">
        <w:tc>
          <w:tcPr>
            <w:tcW w:w="2694" w:type="dxa"/>
            <w:gridSpan w:val="2"/>
            <w:tcBorders>
              <w:top w:val="single" w:sz="4" w:space="0" w:color="auto"/>
              <w:left w:val="single" w:sz="4" w:space="0" w:color="auto"/>
            </w:tcBorders>
          </w:tcPr>
          <w:p w14:paraId="6DAD5B19" w14:textId="77777777" w:rsidR="00A26944" w:rsidRDefault="00A26944" w:rsidP="00A26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E8939" w:rsidR="00A26944" w:rsidRDefault="00A26944" w:rsidP="00A26944">
            <w:pPr>
              <w:pStyle w:val="CRCoverPage"/>
              <w:spacing w:after="0"/>
              <w:ind w:left="100"/>
              <w:rPr>
                <w:noProof/>
                <w:lang w:eastAsia="zh-CN"/>
              </w:rPr>
            </w:pP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7AAA08B" w:rsidR="001E41F3" w:rsidRDefault="001E41F3">
      <w:pPr>
        <w:rPr>
          <w:noProof/>
        </w:rPr>
      </w:pPr>
    </w:p>
    <w:p w14:paraId="4087C012" w14:textId="77777777" w:rsidR="00790DDE" w:rsidRPr="00C67062" w:rsidRDefault="00790DDE" w:rsidP="00790DDE">
      <w:pPr>
        <w:pStyle w:val="30"/>
      </w:pPr>
      <w:bookmarkStart w:id="1" w:name="_Toc60777089"/>
      <w:bookmarkStart w:id="2" w:name="_Toc185487919"/>
      <w:bookmarkStart w:id="3" w:name="_Hlk54206646"/>
      <w:r w:rsidRPr="00C67062">
        <w:t>6.2.2</w:t>
      </w:r>
      <w:r w:rsidRPr="00C67062">
        <w:tab/>
        <w:t>Message definitions</w:t>
      </w:r>
      <w:bookmarkEnd w:id="1"/>
      <w:bookmarkEnd w:id="2"/>
    </w:p>
    <w:bookmarkEnd w:id="3"/>
    <w:p w14:paraId="77DDBF92" w14:textId="1CB8B2B9" w:rsidR="00E612D2" w:rsidRPr="00790DDE" w:rsidRDefault="00790DDE">
      <w:pPr>
        <w:rPr>
          <w:i/>
          <w:noProof/>
        </w:rPr>
      </w:pPr>
      <w:r w:rsidRPr="00790DDE">
        <w:rPr>
          <w:rFonts w:hint="eastAsia"/>
          <w:i/>
          <w:noProof/>
          <w:highlight w:val="yellow"/>
          <w:lang w:eastAsia="zh-CN"/>
        </w:rPr>
        <w:t>&lt;</w:t>
      </w:r>
      <w:r w:rsidRPr="00790DDE">
        <w:rPr>
          <w:i/>
          <w:noProof/>
          <w:highlight w:val="yellow"/>
          <w:lang w:eastAsia="zh-CN"/>
        </w:rPr>
        <w:t>Partially omitted&gt;</w:t>
      </w:r>
    </w:p>
    <w:p w14:paraId="7F6D2322" w14:textId="77777777" w:rsidR="00021735" w:rsidRPr="007D1D3B" w:rsidRDefault="00021735" w:rsidP="00021735"/>
    <w:p w14:paraId="18E9BC26" w14:textId="77777777" w:rsidR="00021735" w:rsidRPr="007D1D3B" w:rsidRDefault="00021735" w:rsidP="00021735">
      <w:pPr>
        <w:pStyle w:val="40"/>
      </w:pPr>
      <w:bookmarkStart w:id="4" w:name="_Toc193356524"/>
      <w:bookmarkStart w:id="5" w:name="_Toc201779896"/>
      <w:r w:rsidRPr="007D1D3B">
        <w:t>–</w:t>
      </w:r>
      <w:r w:rsidRPr="007D1D3B">
        <w:tab/>
      </w:r>
      <w:r w:rsidRPr="007D1D3B">
        <w:rPr>
          <w:i/>
        </w:rPr>
        <w:t>UEInformationResponse</w:t>
      </w:r>
      <w:bookmarkEnd w:id="4"/>
      <w:bookmarkEnd w:id="5"/>
    </w:p>
    <w:p w14:paraId="59E3CDC0" w14:textId="77777777" w:rsidR="00021735" w:rsidRPr="007D1D3B" w:rsidRDefault="00021735" w:rsidP="00021735">
      <w:r w:rsidRPr="007D1D3B">
        <w:t xml:space="preserve">The </w:t>
      </w:r>
      <w:r w:rsidRPr="007D1D3B">
        <w:rPr>
          <w:i/>
        </w:rPr>
        <w:t>UEInformationResponse</w:t>
      </w:r>
      <w:r w:rsidRPr="007D1D3B">
        <w:t xml:space="preserve"> message is used by the UE to transfer information requested by the network.</w:t>
      </w:r>
    </w:p>
    <w:p w14:paraId="135937B0" w14:textId="77777777" w:rsidR="00021735" w:rsidRPr="007D1D3B" w:rsidRDefault="00021735" w:rsidP="00021735">
      <w:pPr>
        <w:pStyle w:val="B1"/>
      </w:pPr>
      <w:r w:rsidRPr="007D1D3B">
        <w:t>Signalling radio bearer: SRB1</w:t>
      </w:r>
      <w:r w:rsidRPr="007D1D3B">
        <w:rPr>
          <w:rFonts w:eastAsia="Malgun Gothic"/>
        </w:rPr>
        <w:t xml:space="preserve"> or SRB2 (when logged measurement information is included)</w:t>
      </w:r>
    </w:p>
    <w:p w14:paraId="60BA14DB" w14:textId="77777777" w:rsidR="00021735" w:rsidRPr="007D1D3B" w:rsidRDefault="00021735" w:rsidP="00021735">
      <w:pPr>
        <w:pStyle w:val="B1"/>
      </w:pPr>
      <w:r w:rsidRPr="007D1D3B">
        <w:t>RLC-SAP: AM</w:t>
      </w:r>
    </w:p>
    <w:p w14:paraId="5DBEFF0E" w14:textId="77777777" w:rsidR="00021735" w:rsidRPr="007D1D3B" w:rsidRDefault="00021735" w:rsidP="00021735">
      <w:pPr>
        <w:pStyle w:val="B1"/>
      </w:pPr>
      <w:r w:rsidRPr="007D1D3B">
        <w:t>Logical channel: DCCH</w:t>
      </w:r>
    </w:p>
    <w:p w14:paraId="034BB2B4" w14:textId="77777777" w:rsidR="00021735" w:rsidRPr="007D1D3B" w:rsidRDefault="00021735" w:rsidP="00021735">
      <w:pPr>
        <w:pStyle w:val="B1"/>
      </w:pPr>
      <w:r w:rsidRPr="007D1D3B">
        <w:t>Direction: UE to network</w:t>
      </w:r>
    </w:p>
    <w:p w14:paraId="0A13451D" w14:textId="77777777" w:rsidR="00021735" w:rsidRPr="007D1D3B" w:rsidRDefault="00021735" w:rsidP="00021735">
      <w:pPr>
        <w:pStyle w:val="TH"/>
        <w:rPr>
          <w:bCs/>
          <w:i/>
          <w:iCs/>
        </w:rPr>
      </w:pPr>
      <w:r w:rsidRPr="007D1D3B">
        <w:rPr>
          <w:bCs/>
          <w:i/>
          <w:iCs/>
        </w:rPr>
        <w:t>UEInformationResponse message</w:t>
      </w:r>
    </w:p>
    <w:p w14:paraId="204F12FA" w14:textId="77777777" w:rsidR="00021735" w:rsidRPr="007D1D3B" w:rsidRDefault="00021735" w:rsidP="00021735">
      <w:pPr>
        <w:pStyle w:val="PL"/>
        <w:rPr>
          <w:color w:val="808080"/>
        </w:rPr>
      </w:pPr>
      <w:r w:rsidRPr="007D1D3B">
        <w:rPr>
          <w:color w:val="808080"/>
        </w:rPr>
        <w:t>-- ASN1START</w:t>
      </w:r>
    </w:p>
    <w:p w14:paraId="1497B617" w14:textId="77777777" w:rsidR="00021735" w:rsidRPr="007D1D3B" w:rsidRDefault="00021735" w:rsidP="00021735">
      <w:pPr>
        <w:pStyle w:val="PL"/>
        <w:rPr>
          <w:color w:val="808080"/>
        </w:rPr>
      </w:pPr>
      <w:r w:rsidRPr="007D1D3B">
        <w:rPr>
          <w:color w:val="808080"/>
        </w:rPr>
        <w:t>-- TAG-UEINFORMATIONRESPONSE-START</w:t>
      </w:r>
    </w:p>
    <w:p w14:paraId="1B313A35" w14:textId="77777777" w:rsidR="00021735" w:rsidRPr="007D1D3B" w:rsidRDefault="00021735" w:rsidP="00021735">
      <w:pPr>
        <w:pStyle w:val="PL"/>
      </w:pPr>
    </w:p>
    <w:p w14:paraId="4A92B4AB" w14:textId="77777777" w:rsidR="00021735" w:rsidRPr="007D1D3B" w:rsidRDefault="00021735" w:rsidP="00021735">
      <w:pPr>
        <w:pStyle w:val="PL"/>
      </w:pPr>
      <w:r w:rsidRPr="007D1D3B">
        <w:t xml:space="preserve">UEInformationResponse-r16 ::=        </w:t>
      </w:r>
      <w:r w:rsidRPr="007D1D3B">
        <w:rPr>
          <w:color w:val="993366"/>
        </w:rPr>
        <w:t>SEQUENCE</w:t>
      </w:r>
      <w:r w:rsidRPr="007D1D3B">
        <w:t xml:space="preserve"> {</w:t>
      </w:r>
    </w:p>
    <w:p w14:paraId="7929E929" w14:textId="77777777" w:rsidR="00021735" w:rsidRPr="007D1D3B" w:rsidRDefault="00021735" w:rsidP="00021735">
      <w:pPr>
        <w:pStyle w:val="PL"/>
      </w:pPr>
      <w:r w:rsidRPr="007D1D3B">
        <w:t xml:space="preserve">    rrc-TransactionIdentifier            RRC-TransactionIdentifier,</w:t>
      </w:r>
    </w:p>
    <w:p w14:paraId="57E2B4BE" w14:textId="77777777" w:rsidR="00021735" w:rsidRPr="007D1D3B" w:rsidRDefault="00021735" w:rsidP="00021735">
      <w:pPr>
        <w:pStyle w:val="PL"/>
      </w:pPr>
      <w:r w:rsidRPr="007D1D3B">
        <w:t xml:space="preserve">    criticalExtensions                   </w:t>
      </w:r>
      <w:r w:rsidRPr="007D1D3B">
        <w:rPr>
          <w:color w:val="993366"/>
        </w:rPr>
        <w:t>CHOICE</w:t>
      </w:r>
      <w:r w:rsidRPr="007D1D3B">
        <w:t xml:space="preserve"> {</w:t>
      </w:r>
    </w:p>
    <w:p w14:paraId="2F3CB7C3" w14:textId="77777777" w:rsidR="00021735" w:rsidRPr="007D1D3B" w:rsidRDefault="00021735" w:rsidP="00021735">
      <w:pPr>
        <w:pStyle w:val="PL"/>
      </w:pPr>
      <w:r w:rsidRPr="007D1D3B">
        <w:t xml:space="preserve">        ueInformationResponse-r16            UEInformationResponse-r16-IEs,</w:t>
      </w:r>
    </w:p>
    <w:p w14:paraId="47628C68" w14:textId="77777777" w:rsidR="00021735" w:rsidRPr="007D1D3B" w:rsidRDefault="00021735" w:rsidP="00021735">
      <w:pPr>
        <w:pStyle w:val="PL"/>
      </w:pPr>
      <w:r w:rsidRPr="007D1D3B">
        <w:t xml:space="preserve">        criticalExtensionsFuture             </w:t>
      </w:r>
      <w:r w:rsidRPr="007D1D3B">
        <w:rPr>
          <w:color w:val="993366"/>
        </w:rPr>
        <w:t>SEQUENCE</w:t>
      </w:r>
      <w:r w:rsidRPr="007D1D3B">
        <w:t xml:space="preserve"> {}</w:t>
      </w:r>
    </w:p>
    <w:p w14:paraId="2AB14015" w14:textId="77777777" w:rsidR="00021735" w:rsidRPr="007D1D3B" w:rsidRDefault="00021735" w:rsidP="00021735">
      <w:pPr>
        <w:pStyle w:val="PL"/>
      </w:pPr>
      <w:r w:rsidRPr="007D1D3B">
        <w:t xml:space="preserve">    }</w:t>
      </w:r>
    </w:p>
    <w:p w14:paraId="6CF43859" w14:textId="77777777" w:rsidR="00021735" w:rsidRPr="007D1D3B" w:rsidRDefault="00021735" w:rsidP="00021735">
      <w:pPr>
        <w:pStyle w:val="PL"/>
      </w:pPr>
      <w:r w:rsidRPr="007D1D3B">
        <w:t>}</w:t>
      </w:r>
    </w:p>
    <w:p w14:paraId="70229C8D" w14:textId="77777777" w:rsidR="00021735" w:rsidRPr="007D1D3B" w:rsidRDefault="00021735" w:rsidP="00021735">
      <w:pPr>
        <w:pStyle w:val="PL"/>
      </w:pPr>
    </w:p>
    <w:p w14:paraId="7ADCAE8D" w14:textId="77777777" w:rsidR="00021735" w:rsidRPr="007D1D3B" w:rsidRDefault="00021735" w:rsidP="00021735">
      <w:pPr>
        <w:pStyle w:val="PL"/>
      </w:pPr>
      <w:r w:rsidRPr="007D1D3B">
        <w:t xml:space="preserve">UEInformationResponse-r16-IEs ::=    </w:t>
      </w:r>
      <w:r w:rsidRPr="007D1D3B">
        <w:rPr>
          <w:color w:val="993366"/>
        </w:rPr>
        <w:t>SEQUENCE</w:t>
      </w:r>
      <w:r w:rsidRPr="007D1D3B">
        <w:t xml:space="preserve"> {</w:t>
      </w:r>
    </w:p>
    <w:p w14:paraId="7F2155A0" w14:textId="77777777" w:rsidR="00021735" w:rsidRPr="007D1D3B" w:rsidRDefault="00021735" w:rsidP="00021735">
      <w:pPr>
        <w:pStyle w:val="PL"/>
      </w:pPr>
      <w:r w:rsidRPr="007D1D3B">
        <w:t xml:space="preserve">    measResultIdleEUTRA-r16              MeasResultIdleEUTRA-r16             </w:t>
      </w:r>
      <w:r w:rsidRPr="007D1D3B">
        <w:rPr>
          <w:color w:val="993366"/>
        </w:rPr>
        <w:t>OPTIONAL</w:t>
      </w:r>
      <w:r w:rsidRPr="007D1D3B">
        <w:t>,</w:t>
      </w:r>
    </w:p>
    <w:p w14:paraId="3CDEC573" w14:textId="77777777" w:rsidR="00021735" w:rsidRPr="007D1D3B" w:rsidRDefault="00021735" w:rsidP="00021735">
      <w:pPr>
        <w:pStyle w:val="PL"/>
      </w:pPr>
      <w:r w:rsidRPr="007D1D3B">
        <w:t xml:space="preserve">    measResultIdleNR-r16                 MeasResultIdleNR-r16                </w:t>
      </w:r>
      <w:r w:rsidRPr="007D1D3B">
        <w:rPr>
          <w:color w:val="993366"/>
        </w:rPr>
        <w:t>OPTIONAL</w:t>
      </w:r>
      <w:r w:rsidRPr="007D1D3B">
        <w:t>,</w:t>
      </w:r>
    </w:p>
    <w:p w14:paraId="49499D06" w14:textId="77777777" w:rsidR="00021735" w:rsidRPr="007D1D3B" w:rsidRDefault="00021735" w:rsidP="00021735">
      <w:pPr>
        <w:pStyle w:val="PL"/>
      </w:pPr>
      <w:r w:rsidRPr="007D1D3B">
        <w:t xml:space="preserve">    logMeasReport-r16                    LogMeasReport-r16                   </w:t>
      </w:r>
      <w:r w:rsidRPr="007D1D3B">
        <w:rPr>
          <w:color w:val="993366"/>
        </w:rPr>
        <w:t>OPTIONAL</w:t>
      </w:r>
      <w:r w:rsidRPr="007D1D3B">
        <w:t>,</w:t>
      </w:r>
    </w:p>
    <w:p w14:paraId="2819DDA0" w14:textId="77777777" w:rsidR="00021735" w:rsidRPr="007D1D3B" w:rsidRDefault="00021735" w:rsidP="00021735">
      <w:pPr>
        <w:pStyle w:val="PL"/>
      </w:pPr>
      <w:r w:rsidRPr="007D1D3B">
        <w:t xml:space="preserve">    connEstFailReport-r16                ConnEstFailReport-r16               </w:t>
      </w:r>
      <w:r w:rsidRPr="007D1D3B">
        <w:rPr>
          <w:color w:val="993366"/>
        </w:rPr>
        <w:t>OPTIONAL</w:t>
      </w:r>
      <w:r w:rsidRPr="007D1D3B">
        <w:t>,</w:t>
      </w:r>
    </w:p>
    <w:p w14:paraId="035812ED" w14:textId="77777777" w:rsidR="00021735" w:rsidRPr="007D1D3B" w:rsidRDefault="00021735" w:rsidP="00021735">
      <w:pPr>
        <w:pStyle w:val="PL"/>
      </w:pPr>
      <w:r w:rsidRPr="007D1D3B">
        <w:t xml:space="preserve">    ra-ReportList-r16                    RA-ReportList-r16                   </w:t>
      </w:r>
      <w:r w:rsidRPr="007D1D3B">
        <w:rPr>
          <w:color w:val="993366"/>
        </w:rPr>
        <w:t>OPTIONAL</w:t>
      </w:r>
      <w:r w:rsidRPr="007D1D3B">
        <w:t>,</w:t>
      </w:r>
    </w:p>
    <w:p w14:paraId="64DAD2BB" w14:textId="77777777" w:rsidR="00021735" w:rsidRPr="007D1D3B" w:rsidRDefault="00021735" w:rsidP="00021735">
      <w:pPr>
        <w:pStyle w:val="PL"/>
      </w:pPr>
      <w:r w:rsidRPr="007D1D3B">
        <w:t xml:space="preserve">    rlf-Report-r16                       RLF-Report-r16                      </w:t>
      </w:r>
      <w:r w:rsidRPr="007D1D3B">
        <w:rPr>
          <w:color w:val="993366"/>
        </w:rPr>
        <w:t>OPTIONAL</w:t>
      </w:r>
      <w:r w:rsidRPr="007D1D3B">
        <w:t>,</w:t>
      </w:r>
    </w:p>
    <w:p w14:paraId="39D33876" w14:textId="77777777" w:rsidR="00021735" w:rsidRPr="007D1D3B" w:rsidRDefault="00021735" w:rsidP="00021735">
      <w:pPr>
        <w:pStyle w:val="PL"/>
      </w:pPr>
      <w:r w:rsidRPr="007D1D3B">
        <w:t xml:space="preserve">    mobilityHistoryReport-r16            MobilityHistoryReport-r16           </w:t>
      </w:r>
      <w:r w:rsidRPr="007D1D3B">
        <w:rPr>
          <w:color w:val="993366"/>
        </w:rPr>
        <w:t>OPTIONAL</w:t>
      </w:r>
      <w:r w:rsidRPr="007D1D3B">
        <w:t>,</w:t>
      </w:r>
    </w:p>
    <w:p w14:paraId="7729C940" w14:textId="77777777" w:rsidR="00021735" w:rsidRPr="007D1D3B" w:rsidRDefault="00021735" w:rsidP="00021735">
      <w:pPr>
        <w:pStyle w:val="PL"/>
      </w:pPr>
      <w:r w:rsidRPr="007D1D3B">
        <w:t xml:space="preserve">    lateNonCriticalExtension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w:t>
      </w:r>
    </w:p>
    <w:p w14:paraId="191A99E8" w14:textId="77777777" w:rsidR="00021735" w:rsidRPr="007D1D3B" w:rsidRDefault="00021735" w:rsidP="00021735">
      <w:pPr>
        <w:pStyle w:val="PL"/>
      </w:pPr>
      <w:r w:rsidRPr="007D1D3B">
        <w:t xml:space="preserve">    nonCriticalExtension                 UEInformationResponse-v1700-IEs     </w:t>
      </w:r>
      <w:r w:rsidRPr="007D1D3B">
        <w:rPr>
          <w:color w:val="993366"/>
        </w:rPr>
        <w:t>OPTIONAL</w:t>
      </w:r>
    </w:p>
    <w:p w14:paraId="2C8F2449" w14:textId="77777777" w:rsidR="00021735" w:rsidRPr="007D1D3B" w:rsidRDefault="00021735" w:rsidP="00021735">
      <w:pPr>
        <w:pStyle w:val="PL"/>
      </w:pPr>
      <w:r w:rsidRPr="007D1D3B">
        <w:t>}</w:t>
      </w:r>
    </w:p>
    <w:p w14:paraId="0A6FD78B" w14:textId="77777777" w:rsidR="00021735" w:rsidRPr="007D1D3B" w:rsidRDefault="00021735" w:rsidP="00021735">
      <w:pPr>
        <w:pStyle w:val="PL"/>
      </w:pPr>
    </w:p>
    <w:p w14:paraId="7FACACDC" w14:textId="77777777" w:rsidR="00021735" w:rsidRPr="007D1D3B" w:rsidRDefault="00021735" w:rsidP="00021735">
      <w:pPr>
        <w:pStyle w:val="PL"/>
      </w:pPr>
      <w:r w:rsidRPr="007D1D3B">
        <w:t xml:space="preserve">UEInformationResponse-v1700-IEs ::=    </w:t>
      </w:r>
      <w:r w:rsidRPr="007D1D3B">
        <w:rPr>
          <w:color w:val="993366"/>
        </w:rPr>
        <w:t>SEQUENCE</w:t>
      </w:r>
      <w:r w:rsidRPr="007D1D3B">
        <w:t xml:space="preserve"> {</w:t>
      </w:r>
    </w:p>
    <w:p w14:paraId="1E706B0F" w14:textId="77777777" w:rsidR="00021735" w:rsidRPr="007D1D3B" w:rsidRDefault="00021735" w:rsidP="00021735">
      <w:pPr>
        <w:pStyle w:val="PL"/>
      </w:pPr>
      <w:r w:rsidRPr="007D1D3B">
        <w:t xml:space="preserve">    successHO-Report-r17                 SuccessHO-Report-r17                </w:t>
      </w:r>
      <w:r w:rsidRPr="007D1D3B">
        <w:rPr>
          <w:color w:val="993366"/>
        </w:rPr>
        <w:t>OPTIONAL</w:t>
      </w:r>
      <w:r w:rsidRPr="007D1D3B">
        <w:t>,</w:t>
      </w:r>
    </w:p>
    <w:p w14:paraId="59C7F118" w14:textId="77777777" w:rsidR="00021735" w:rsidRPr="007D1D3B" w:rsidRDefault="00021735" w:rsidP="00021735">
      <w:pPr>
        <w:pStyle w:val="PL"/>
      </w:pPr>
      <w:r w:rsidRPr="007D1D3B">
        <w:t xml:space="preserve">    connEstFailReportList-r17            ConnEstFailReportList-r17           </w:t>
      </w:r>
      <w:r w:rsidRPr="007D1D3B">
        <w:rPr>
          <w:color w:val="993366"/>
        </w:rPr>
        <w:t>OPTIONAL</w:t>
      </w:r>
      <w:r w:rsidRPr="007D1D3B">
        <w:t>,</w:t>
      </w:r>
    </w:p>
    <w:p w14:paraId="66790CF8" w14:textId="77777777" w:rsidR="00021735" w:rsidRPr="007D1D3B" w:rsidRDefault="00021735" w:rsidP="00021735">
      <w:pPr>
        <w:pStyle w:val="PL"/>
      </w:pPr>
      <w:r w:rsidRPr="007D1D3B">
        <w:t xml:space="preserve">    coarseLocationInfo-r17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w:t>
      </w:r>
    </w:p>
    <w:p w14:paraId="4CF36B79" w14:textId="77777777" w:rsidR="00021735" w:rsidRPr="007D1D3B" w:rsidRDefault="00021735" w:rsidP="00021735">
      <w:pPr>
        <w:pStyle w:val="PL"/>
      </w:pPr>
      <w:r w:rsidRPr="007D1D3B">
        <w:lastRenderedPageBreak/>
        <w:t xml:space="preserve">    nonCriticalExtension                 </w:t>
      </w:r>
      <w:r w:rsidRPr="007D1D3B">
        <w:rPr>
          <w:color w:val="993366"/>
        </w:rPr>
        <w:t>SEQUENCE</w:t>
      </w:r>
      <w:r w:rsidRPr="007D1D3B">
        <w:t xml:space="preserve"> {}                         </w:t>
      </w:r>
      <w:r w:rsidRPr="007D1D3B">
        <w:rPr>
          <w:color w:val="993366"/>
        </w:rPr>
        <w:t>OPTIONAL</w:t>
      </w:r>
    </w:p>
    <w:p w14:paraId="316ED195" w14:textId="77777777" w:rsidR="00021735" w:rsidRPr="007D1D3B" w:rsidRDefault="00021735" w:rsidP="00021735">
      <w:pPr>
        <w:pStyle w:val="PL"/>
      </w:pPr>
      <w:r w:rsidRPr="007D1D3B">
        <w:t>}</w:t>
      </w:r>
    </w:p>
    <w:p w14:paraId="036B05B1" w14:textId="77777777" w:rsidR="00021735" w:rsidRPr="007D1D3B" w:rsidRDefault="00021735" w:rsidP="00021735">
      <w:pPr>
        <w:pStyle w:val="PL"/>
      </w:pPr>
    </w:p>
    <w:p w14:paraId="3BC6127F" w14:textId="77777777" w:rsidR="00021735" w:rsidRPr="007D1D3B" w:rsidRDefault="00021735" w:rsidP="00021735">
      <w:pPr>
        <w:pStyle w:val="PL"/>
      </w:pPr>
      <w:r w:rsidRPr="007D1D3B">
        <w:t xml:space="preserve">LogMeasReport-r16 ::=                </w:t>
      </w:r>
      <w:r w:rsidRPr="007D1D3B">
        <w:rPr>
          <w:color w:val="993366"/>
        </w:rPr>
        <w:t>SEQUENCE</w:t>
      </w:r>
      <w:r w:rsidRPr="007D1D3B">
        <w:t xml:space="preserve"> {</w:t>
      </w:r>
    </w:p>
    <w:p w14:paraId="38C058A5" w14:textId="77777777" w:rsidR="00021735" w:rsidRPr="007D1D3B" w:rsidRDefault="00021735" w:rsidP="00021735">
      <w:pPr>
        <w:pStyle w:val="PL"/>
      </w:pPr>
      <w:r w:rsidRPr="007D1D3B">
        <w:t xml:space="preserve">    absoluteTimeStamp-r16                AbsoluteTimeInfo-r16,</w:t>
      </w:r>
    </w:p>
    <w:p w14:paraId="461588DC" w14:textId="77777777" w:rsidR="00021735" w:rsidRPr="007D1D3B" w:rsidRDefault="00021735" w:rsidP="00021735">
      <w:pPr>
        <w:pStyle w:val="PL"/>
      </w:pPr>
      <w:r w:rsidRPr="007D1D3B">
        <w:t xml:space="preserve">    traceReference-r16                   TraceReference-r16,</w:t>
      </w:r>
    </w:p>
    <w:p w14:paraId="43302E5F" w14:textId="77777777" w:rsidR="00021735" w:rsidRPr="007D1D3B" w:rsidRDefault="00021735" w:rsidP="00021735">
      <w:pPr>
        <w:pStyle w:val="PL"/>
      </w:pPr>
      <w:r w:rsidRPr="007D1D3B">
        <w:t xml:space="preserve">    traceRecordingSessionRef-r16         </w:t>
      </w:r>
      <w:r w:rsidRPr="007D1D3B">
        <w:rPr>
          <w:color w:val="993366"/>
        </w:rPr>
        <w:t>OCTET</w:t>
      </w:r>
      <w:r w:rsidRPr="007D1D3B">
        <w:t xml:space="preserve"> </w:t>
      </w:r>
      <w:r w:rsidRPr="007D1D3B">
        <w:rPr>
          <w:color w:val="993366"/>
        </w:rPr>
        <w:t>STRING</w:t>
      </w:r>
      <w:r w:rsidRPr="007D1D3B">
        <w:t xml:space="preserve"> (</w:t>
      </w:r>
      <w:r w:rsidRPr="007D1D3B">
        <w:rPr>
          <w:color w:val="993366"/>
        </w:rPr>
        <w:t>SIZE</w:t>
      </w:r>
      <w:r w:rsidRPr="007D1D3B">
        <w:t xml:space="preserve"> (2)),</w:t>
      </w:r>
    </w:p>
    <w:p w14:paraId="2A6FD32C" w14:textId="77777777" w:rsidR="00021735" w:rsidRPr="007D1D3B" w:rsidRDefault="00021735" w:rsidP="00021735">
      <w:pPr>
        <w:pStyle w:val="PL"/>
      </w:pPr>
      <w:r w:rsidRPr="007D1D3B">
        <w:t xml:space="preserve">    tce-Id-r16                           </w:t>
      </w:r>
      <w:r w:rsidRPr="007D1D3B">
        <w:rPr>
          <w:color w:val="993366"/>
        </w:rPr>
        <w:t>OCTET</w:t>
      </w:r>
      <w:r w:rsidRPr="007D1D3B">
        <w:t xml:space="preserve"> </w:t>
      </w:r>
      <w:r w:rsidRPr="007D1D3B">
        <w:rPr>
          <w:color w:val="993366"/>
        </w:rPr>
        <w:t>STRING</w:t>
      </w:r>
      <w:r w:rsidRPr="007D1D3B">
        <w:t xml:space="preserve"> (</w:t>
      </w:r>
      <w:r w:rsidRPr="007D1D3B">
        <w:rPr>
          <w:color w:val="993366"/>
        </w:rPr>
        <w:t>SIZE</w:t>
      </w:r>
      <w:r w:rsidRPr="007D1D3B">
        <w:t xml:space="preserve"> (1)),</w:t>
      </w:r>
    </w:p>
    <w:p w14:paraId="1F04FE9A" w14:textId="77777777" w:rsidR="00021735" w:rsidRPr="007D1D3B" w:rsidRDefault="00021735" w:rsidP="00021735">
      <w:pPr>
        <w:pStyle w:val="PL"/>
      </w:pPr>
      <w:r w:rsidRPr="007D1D3B">
        <w:t xml:space="preserve">    logMeasInfoList-r16                  LogMeasInfoList-r16,</w:t>
      </w:r>
    </w:p>
    <w:p w14:paraId="1DA81597" w14:textId="77777777" w:rsidR="00021735" w:rsidRPr="007D1D3B" w:rsidRDefault="00021735" w:rsidP="00021735">
      <w:pPr>
        <w:pStyle w:val="PL"/>
      </w:pPr>
      <w:r w:rsidRPr="007D1D3B">
        <w:t xml:space="preserve">    logMeasAvailable-r16                 </w:t>
      </w:r>
      <w:r w:rsidRPr="007D1D3B">
        <w:rPr>
          <w:color w:val="993366"/>
        </w:rPr>
        <w:t>ENUMERATED</w:t>
      </w:r>
      <w:r w:rsidRPr="007D1D3B">
        <w:t xml:space="preserve"> {true}                   </w:t>
      </w:r>
      <w:r w:rsidRPr="007D1D3B">
        <w:rPr>
          <w:color w:val="993366"/>
        </w:rPr>
        <w:t>OPTIONAL</w:t>
      </w:r>
      <w:r w:rsidRPr="007D1D3B">
        <w:t>,</w:t>
      </w:r>
    </w:p>
    <w:p w14:paraId="54510BCF" w14:textId="77777777" w:rsidR="00021735" w:rsidRPr="007D1D3B" w:rsidRDefault="00021735" w:rsidP="00021735">
      <w:pPr>
        <w:pStyle w:val="PL"/>
      </w:pPr>
      <w:r w:rsidRPr="007D1D3B">
        <w:t xml:space="preserve">    logMeasAvailableBT-r16               </w:t>
      </w:r>
      <w:r w:rsidRPr="007D1D3B">
        <w:rPr>
          <w:color w:val="993366"/>
        </w:rPr>
        <w:t>ENUMERATED</w:t>
      </w:r>
      <w:r w:rsidRPr="007D1D3B">
        <w:t xml:space="preserve"> {true}                   </w:t>
      </w:r>
      <w:r w:rsidRPr="007D1D3B">
        <w:rPr>
          <w:color w:val="993366"/>
        </w:rPr>
        <w:t>OPTIONAL</w:t>
      </w:r>
      <w:r w:rsidRPr="007D1D3B">
        <w:t>,</w:t>
      </w:r>
    </w:p>
    <w:p w14:paraId="443EE8C1" w14:textId="77777777" w:rsidR="00021735" w:rsidRPr="007D1D3B" w:rsidRDefault="00021735" w:rsidP="00021735">
      <w:pPr>
        <w:pStyle w:val="PL"/>
      </w:pPr>
      <w:r w:rsidRPr="007D1D3B">
        <w:t xml:space="preserve">    logMeasAvailableWLAN-r16             </w:t>
      </w:r>
      <w:r w:rsidRPr="007D1D3B">
        <w:rPr>
          <w:color w:val="993366"/>
        </w:rPr>
        <w:t>ENUMERATED</w:t>
      </w:r>
      <w:r w:rsidRPr="007D1D3B">
        <w:t xml:space="preserve"> {true}                   </w:t>
      </w:r>
      <w:r w:rsidRPr="007D1D3B">
        <w:rPr>
          <w:color w:val="993366"/>
        </w:rPr>
        <w:t>OPTIONAL</w:t>
      </w:r>
      <w:r w:rsidRPr="007D1D3B">
        <w:t>,</w:t>
      </w:r>
    </w:p>
    <w:p w14:paraId="3C7404D0" w14:textId="77777777" w:rsidR="00021735" w:rsidRPr="007D1D3B" w:rsidRDefault="00021735" w:rsidP="00021735">
      <w:pPr>
        <w:pStyle w:val="PL"/>
      </w:pPr>
      <w:r w:rsidRPr="007D1D3B">
        <w:t xml:space="preserve">    ...</w:t>
      </w:r>
    </w:p>
    <w:p w14:paraId="49E96B17" w14:textId="77777777" w:rsidR="00021735" w:rsidRPr="007D1D3B" w:rsidRDefault="00021735" w:rsidP="00021735">
      <w:pPr>
        <w:pStyle w:val="PL"/>
      </w:pPr>
      <w:r w:rsidRPr="007D1D3B">
        <w:t>}</w:t>
      </w:r>
    </w:p>
    <w:p w14:paraId="1ABE2ECB" w14:textId="77777777" w:rsidR="00021735" w:rsidRPr="007D1D3B" w:rsidRDefault="00021735" w:rsidP="00021735">
      <w:pPr>
        <w:pStyle w:val="PL"/>
      </w:pPr>
    </w:p>
    <w:p w14:paraId="0D15E8A2" w14:textId="77777777" w:rsidR="00021735" w:rsidRPr="007D1D3B" w:rsidRDefault="00021735" w:rsidP="00021735">
      <w:pPr>
        <w:pStyle w:val="PL"/>
      </w:pPr>
      <w:r w:rsidRPr="007D1D3B">
        <w:t xml:space="preserve">LogMeasInfoList-r16 ::=              </w:t>
      </w:r>
      <w:r w:rsidRPr="007D1D3B">
        <w:rPr>
          <w:color w:val="993366"/>
        </w:rPr>
        <w:t>SEQUENCE</w:t>
      </w:r>
      <w:r w:rsidRPr="007D1D3B">
        <w:t xml:space="preserve"> (</w:t>
      </w:r>
      <w:r w:rsidRPr="007D1D3B">
        <w:rPr>
          <w:color w:val="993366"/>
        </w:rPr>
        <w:t>SIZE</w:t>
      </w:r>
      <w:r w:rsidRPr="007D1D3B">
        <w:t xml:space="preserve"> (1..maxLogMeasReport-r16))</w:t>
      </w:r>
      <w:r w:rsidRPr="007D1D3B">
        <w:rPr>
          <w:color w:val="993366"/>
        </w:rPr>
        <w:t xml:space="preserve"> OF</w:t>
      </w:r>
      <w:r w:rsidRPr="007D1D3B">
        <w:t xml:space="preserve"> LogMeasInfo-r16</w:t>
      </w:r>
    </w:p>
    <w:p w14:paraId="1C8A3BE3" w14:textId="77777777" w:rsidR="00021735" w:rsidRPr="007D1D3B" w:rsidRDefault="00021735" w:rsidP="00021735">
      <w:pPr>
        <w:pStyle w:val="PL"/>
      </w:pPr>
    </w:p>
    <w:p w14:paraId="7E282D4E" w14:textId="77777777" w:rsidR="00021735" w:rsidRPr="007D1D3B" w:rsidRDefault="00021735" w:rsidP="00021735">
      <w:pPr>
        <w:pStyle w:val="PL"/>
      </w:pPr>
      <w:r w:rsidRPr="007D1D3B">
        <w:t xml:space="preserve">LogMeasInfo-r16 ::=                  </w:t>
      </w:r>
      <w:r w:rsidRPr="007D1D3B">
        <w:rPr>
          <w:color w:val="993366"/>
        </w:rPr>
        <w:t>SEQUENCE</w:t>
      </w:r>
      <w:r w:rsidRPr="007D1D3B">
        <w:t xml:space="preserve"> {</w:t>
      </w:r>
    </w:p>
    <w:p w14:paraId="665F123A" w14:textId="77777777" w:rsidR="00021735" w:rsidRPr="007D1D3B" w:rsidRDefault="00021735" w:rsidP="00021735">
      <w:pPr>
        <w:pStyle w:val="PL"/>
      </w:pPr>
      <w:r w:rsidRPr="007D1D3B">
        <w:t xml:space="preserve">    locationInfo-r16                     LocationInfo-r16                    </w:t>
      </w:r>
      <w:r w:rsidRPr="007D1D3B">
        <w:rPr>
          <w:color w:val="993366"/>
        </w:rPr>
        <w:t>OPTIONAL</w:t>
      </w:r>
      <w:r w:rsidRPr="007D1D3B">
        <w:t>,</w:t>
      </w:r>
    </w:p>
    <w:p w14:paraId="684B35E0" w14:textId="77777777" w:rsidR="00021735" w:rsidRPr="007D1D3B" w:rsidRDefault="00021735" w:rsidP="00021735">
      <w:pPr>
        <w:pStyle w:val="PL"/>
      </w:pPr>
      <w:r w:rsidRPr="007D1D3B">
        <w:t xml:space="preserve">    relativeTimeStamp-r16                </w:t>
      </w:r>
      <w:r w:rsidRPr="007D1D3B">
        <w:rPr>
          <w:color w:val="993366"/>
        </w:rPr>
        <w:t>INTEGER</w:t>
      </w:r>
      <w:r w:rsidRPr="007D1D3B">
        <w:t xml:space="preserve"> (0..7200),</w:t>
      </w:r>
    </w:p>
    <w:p w14:paraId="285EC76A" w14:textId="77777777" w:rsidR="00021735" w:rsidRPr="007D1D3B" w:rsidRDefault="00021735" w:rsidP="00021735">
      <w:pPr>
        <w:pStyle w:val="PL"/>
      </w:pPr>
      <w:r w:rsidRPr="007D1D3B">
        <w:t xml:space="preserve">    servCellIdentity-r16                 CGI-Info-Logging-r16                </w:t>
      </w:r>
      <w:r w:rsidRPr="007D1D3B">
        <w:rPr>
          <w:color w:val="993366"/>
        </w:rPr>
        <w:t>OPTIONAL</w:t>
      </w:r>
      <w:r w:rsidRPr="007D1D3B">
        <w:t>,</w:t>
      </w:r>
    </w:p>
    <w:p w14:paraId="5714FCB5" w14:textId="77777777" w:rsidR="00021735" w:rsidRPr="007D1D3B" w:rsidRDefault="00021735" w:rsidP="00021735">
      <w:pPr>
        <w:pStyle w:val="PL"/>
      </w:pPr>
      <w:r w:rsidRPr="007D1D3B">
        <w:t xml:space="preserve">    measResultServingCell-r16            MeasResultServingCell-r16           </w:t>
      </w:r>
      <w:r w:rsidRPr="007D1D3B">
        <w:rPr>
          <w:color w:val="993366"/>
        </w:rPr>
        <w:t>OPTIONAL</w:t>
      </w:r>
      <w:r w:rsidRPr="007D1D3B">
        <w:t>,</w:t>
      </w:r>
    </w:p>
    <w:p w14:paraId="5B2F855E" w14:textId="77777777" w:rsidR="00021735" w:rsidRPr="007D1D3B" w:rsidRDefault="00021735" w:rsidP="00021735">
      <w:pPr>
        <w:pStyle w:val="PL"/>
      </w:pPr>
      <w:r w:rsidRPr="007D1D3B">
        <w:t xml:space="preserve">    measResultNeighCells-r16             </w:t>
      </w:r>
      <w:r w:rsidRPr="007D1D3B">
        <w:rPr>
          <w:color w:val="993366"/>
        </w:rPr>
        <w:t>SEQUENCE</w:t>
      </w:r>
      <w:r w:rsidRPr="007D1D3B">
        <w:t xml:space="preserve"> {</w:t>
      </w:r>
    </w:p>
    <w:p w14:paraId="491C4A47" w14:textId="77777777" w:rsidR="00021735" w:rsidRPr="007D1D3B" w:rsidRDefault="00021735" w:rsidP="00021735">
      <w:pPr>
        <w:pStyle w:val="PL"/>
      </w:pPr>
      <w:r w:rsidRPr="007D1D3B">
        <w:t xml:space="preserve">        measResultNeighCellListNR            MeasResultListLogging2NR-r16    </w:t>
      </w:r>
      <w:r w:rsidRPr="007D1D3B">
        <w:rPr>
          <w:color w:val="993366"/>
        </w:rPr>
        <w:t>OPTIONAL</w:t>
      </w:r>
      <w:r w:rsidRPr="007D1D3B">
        <w:t>,</w:t>
      </w:r>
    </w:p>
    <w:p w14:paraId="5D5A6B8B" w14:textId="77777777" w:rsidR="00021735" w:rsidRPr="007D1D3B" w:rsidRDefault="00021735" w:rsidP="00021735">
      <w:pPr>
        <w:pStyle w:val="PL"/>
      </w:pPr>
      <w:r w:rsidRPr="007D1D3B">
        <w:t xml:space="preserve">        measResultNeighCellListEUTRA         MeasResultList2EUTRA-r16        </w:t>
      </w:r>
      <w:r w:rsidRPr="007D1D3B">
        <w:rPr>
          <w:color w:val="993366"/>
        </w:rPr>
        <w:t>OPTIONAL</w:t>
      </w:r>
    </w:p>
    <w:p w14:paraId="70DCA6F5" w14:textId="77777777" w:rsidR="00021735" w:rsidRPr="007D1D3B" w:rsidRDefault="00021735" w:rsidP="00021735">
      <w:pPr>
        <w:pStyle w:val="PL"/>
      </w:pPr>
      <w:r w:rsidRPr="007D1D3B">
        <w:t xml:space="preserve">    },</w:t>
      </w:r>
    </w:p>
    <w:p w14:paraId="5BFE01AF" w14:textId="77777777" w:rsidR="00021735" w:rsidRPr="007D1D3B" w:rsidRDefault="00021735" w:rsidP="00021735">
      <w:pPr>
        <w:pStyle w:val="PL"/>
      </w:pPr>
      <w:r w:rsidRPr="007D1D3B">
        <w:t xml:space="preserve">    </w:t>
      </w:r>
      <w:r w:rsidRPr="007D1D3B">
        <w:rPr>
          <w:rFonts w:eastAsia="Malgun Gothic"/>
        </w:rPr>
        <w:t>anyCellSelection</w:t>
      </w:r>
      <w:r w:rsidRPr="007D1D3B">
        <w:t xml:space="preserve">Detected-r16         </w:t>
      </w:r>
      <w:r w:rsidRPr="007D1D3B">
        <w:rPr>
          <w:color w:val="993366"/>
        </w:rPr>
        <w:t>ENUMERATED</w:t>
      </w:r>
      <w:r w:rsidRPr="007D1D3B">
        <w:t xml:space="preserve"> {true}                   </w:t>
      </w:r>
      <w:r w:rsidRPr="007D1D3B">
        <w:rPr>
          <w:color w:val="993366"/>
        </w:rPr>
        <w:t>OPTIONAL</w:t>
      </w:r>
      <w:r w:rsidRPr="007D1D3B">
        <w:t>,</w:t>
      </w:r>
    </w:p>
    <w:p w14:paraId="3A937A01" w14:textId="77777777" w:rsidR="00021735" w:rsidRPr="007D1D3B" w:rsidRDefault="00021735" w:rsidP="00021735">
      <w:pPr>
        <w:pStyle w:val="PL"/>
      </w:pPr>
      <w:r w:rsidRPr="007D1D3B">
        <w:t xml:space="preserve">    ...,</w:t>
      </w:r>
    </w:p>
    <w:p w14:paraId="46BC53A0" w14:textId="77777777" w:rsidR="00021735" w:rsidRPr="007D1D3B" w:rsidRDefault="00021735" w:rsidP="00021735">
      <w:pPr>
        <w:pStyle w:val="PL"/>
      </w:pPr>
      <w:r w:rsidRPr="007D1D3B">
        <w:t xml:space="preserve">    [[</w:t>
      </w:r>
    </w:p>
    <w:p w14:paraId="41E1041B" w14:textId="77777777" w:rsidR="00021735" w:rsidRPr="007D1D3B" w:rsidRDefault="00021735" w:rsidP="00021735">
      <w:pPr>
        <w:pStyle w:val="PL"/>
      </w:pPr>
      <w:r w:rsidRPr="007D1D3B">
        <w:t xml:space="preserve">    inDeviceCoexDetected-r17             </w:t>
      </w:r>
      <w:r w:rsidRPr="007D1D3B">
        <w:rPr>
          <w:color w:val="993366"/>
        </w:rPr>
        <w:t>ENUMERATED</w:t>
      </w:r>
      <w:r w:rsidRPr="007D1D3B">
        <w:t xml:space="preserve"> {true}                   </w:t>
      </w:r>
      <w:r w:rsidRPr="007D1D3B">
        <w:rPr>
          <w:color w:val="993366"/>
        </w:rPr>
        <w:t>OPTIONAL</w:t>
      </w:r>
    </w:p>
    <w:p w14:paraId="7067579F" w14:textId="77777777" w:rsidR="00021735" w:rsidRPr="007D1D3B" w:rsidRDefault="00021735" w:rsidP="00021735">
      <w:pPr>
        <w:pStyle w:val="PL"/>
      </w:pPr>
      <w:r w:rsidRPr="007D1D3B">
        <w:t xml:space="preserve">    ]]</w:t>
      </w:r>
    </w:p>
    <w:p w14:paraId="47996A78" w14:textId="77777777" w:rsidR="00021735" w:rsidRPr="007D1D3B" w:rsidRDefault="00021735" w:rsidP="00021735">
      <w:pPr>
        <w:pStyle w:val="PL"/>
      </w:pPr>
      <w:r w:rsidRPr="007D1D3B">
        <w:t>}</w:t>
      </w:r>
    </w:p>
    <w:p w14:paraId="6396533C" w14:textId="77777777" w:rsidR="00021735" w:rsidRPr="007D1D3B" w:rsidRDefault="00021735" w:rsidP="00021735">
      <w:pPr>
        <w:pStyle w:val="PL"/>
      </w:pPr>
    </w:p>
    <w:p w14:paraId="1904163E" w14:textId="77777777" w:rsidR="00021735" w:rsidRPr="007D1D3B" w:rsidRDefault="00021735" w:rsidP="00021735">
      <w:pPr>
        <w:pStyle w:val="PL"/>
      </w:pPr>
      <w:r w:rsidRPr="007D1D3B">
        <w:t xml:space="preserve">ConnEstFailReport-r16 ::=            </w:t>
      </w:r>
      <w:r w:rsidRPr="007D1D3B">
        <w:rPr>
          <w:color w:val="993366"/>
        </w:rPr>
        <w:t>SEQUENCE</w:t>
      </w:r>
      <w:r w:rsidRPr="007D1D3B">
        <w:t xml:space="preserve"> {</w:t>
      </w:r>
    </w:p>
    <w:p w14:paraId="4CD5FC26" w14:textId="77777777" w:rsidR="00021735" w:rsidRPr="007D1D3B" w:rsidRDefault="00021735" w:rsidP="00021735">
      <w:pPr>
        <w:pStyle w:val="PL"/>
      </w:pPr>
      <w:r w:rsidRPr="007D1D3B">
        <w:t xml:space="preserve">    measResultFailedCell-r16             MeasResultFailedCell-r16,</w:t>
      </w:r>
    </w:p>
    <w:p w14:paraId="48371D6A" w14:textId="77777777" w:rsidR="00021735" w:rsidRPr="007D1D3B" w:rsidRDefault="00021735" w:rsidP="00021735">
      <w:pPr>
        <w:pStyle w:val="PL"/>
      </w:pPr>
      <w:r w:rsidRPr="007D1D3B">
        <w:t xml:space="preserve">    locationInfo-r16                     LocationInfo-r16                    </w:t>
      </w:r>
      <w:r w:rsidRPr="007D1D3B">
        <w:rPr>
          <w:color w:val="993366"/>
        </w:rPr>
        <w:t>OPTIONAL</w:t>
      </w:r>
      <w:r w:rsidRPr="007D1D3B">
        <w:t>,</w:t>
      </w:r>
    </w:p>
    <w:p w14:paraId="05703CA9" w14:textId="77777777" w:rsidR="00021735" w:rsidRPr="007D1D3B" w:rsidRDefault="00021735" w:rsidP="00021735">
      <w:pPr>
        <w:pStyle w:val="PL"/>
      </w:pPr>
      <w:r w:rsidRPr="007D1D3B">
        <w:t xml:space="preserve">    measResultNeighCells-r16             </w:t>
      </w:r>
      <w:r w:rsidRPr="007D1D3B">
        <w:rPr>
          <w:color w:val="993366"/>
        </w:rPr>
        <w:t>SEQUENCE</w:t>
      </w:r>
      <w:r w:rsidRPr="007D1D3B">
        <w:t xml:space="preserve"> {</w:t>
      </w:r>
    </w:p>
    <w:p w14:paraId="3DD3C802" w14:textId="77777777" w:rsidR="00021735" w:rsidRPr="007D1D3B" w:rsidRDefault="00021735" w:rsidP="00021735">
      <w:pPr>
        <w:pStyle w:val="PL"/>
      </w:pPr>
      <w:r w:rsidRPr="007D1D3B">
        <w:t xml:space="preserve">        measResultNeighCellListNR            MeasResultList2NR-r16               </w:t>
      </w:r>
      <w:r w:rsidRPr="007D1D3B">
        <w:rPr>
          <w:color w:val="993366"/>
        </w:rPr>
        <w:t>OPTIONAL</w:t>
      </w:r>
      <w:r w:rsidRPr="007D1D3B">
        <w:t>,</w:t>
      </w:r>
    </w:p>
    <w:p w14:paraId="00ACB971" w14:textId="77777777" w:rsidR="00021735" w:rsidRPr="007D1D3B" w:rsidRDefault="00021735" w:rsidP="00021735">
      <w:pPr>
        <w:pStyle w:val="PL"/>
      </w:pPr>
      <w:r w:rsidRPr="007D1D3B">
        <w:t xml:space="preserve">        measResultNeighCellListEUTRA         MeasResultList2EUTRA-r16            </w:t>
      </w:r>
      <w:r w:rsidRPr="007D1D3B">
        <w:rPr>
          <w:color w:val="993366"/>
        </w:rPr>
        <w:t>OPTIONAL</w:t>
      </w:r>
    </w:p>
    <w:p w14:paraId="7D52C6D0" w14:textId="77777777" w:rsidR="00021735" w:rsidRPr="007D1D3B" w:rsidRDefault="00021735" w:rsidP="00021735">
      <w:pPr>
        <w:pStyle w:val="PL"/>
      </w:pPr>
      <w:r w:rsidRPr="007D1D3B">
        <w:t xml:space="preserve">    },</w:t>
      </w:r>
    </w:p>
    <w:p w14:paraId="6BA2248E" w14:textId="77777777" w:rsidR="00021735" w:rsidRPr="007D1D3B" w:rsidRDefault="00021735" w:rsidP="00021735">
      <w:pPr>
        <w:pStyle w:val="PL"/>
      </w:pPr>
      <w:r w:rsidRPr="007D1D3B">
        <w:t xml:space="preserve">    numberOfConnFail-r16                 </w:t>
      </w:r>
      <w:r w:rsidRPr="007D1D3B">
        <w:rPr>
          <w:color w:val="993366"/>
        </w:rPr>
        <w:t>INTEGER</w:t>
      </w:r>
      <w:r w:rsidRPr="007D1D3B">
        <w:t xml:space="preserve"> (1..8),</w:t>
      </w:r>
    </w:p>
    <w:p w14:paraId="46613EDE" w14:textId="77777777" w:rsidR="00021735" w:rsidRPr="007D1D3B" w:rsidRDefault="00021735" w:rsidP="00021735">
      <w:pPr>
        <w:pStyle w:val="PL"/>
      </w:pPr>
      <w:r w:rsidRPr="007D1D3B">
        <w:t xml:space="preserve">    </w:t>
      </w:r>
      <w:r w:rsidRPr="007D1D3B">
        <w:rPr>
          <w:rFonts w:eastAsia="等线"/>
        </w:rPr>
        <w:t>perRAInfoList-r16                            PerRAInfoList-r16</w:t>
      </w:r>
      <w:r w:rsidRPr="007D1D3B">
        <w:t>,</w:t>
      </w:r>
    </w:p>
    <w:p w14:paraId="1BB5980D" w14:textId="77777777" w:rsidR="00021735" w:rsidRPr="007D1D3B" w:rsidRDefault="00021735" w:rsidP="00021735">
      <w:pPr>
        <w:pStyle w:val="PL"/>
      </w:pPr>
      <w:r w:rsidRPr="007D1D3B">
        <w:t xml:space="preserve">    timeSinceFailure-r16                 TimeSinceFailure-r16,</w:t>
      </w:r>
    </w:p>
    <w:p w14:paraId="2096F68D" w14:textId="77777777" w:rsidR="00021735" w:rsidRPr="007D1D3B" w:rsidRDefault="00021735" w:rsidP="00021735">
      <w:pPr>
        <w:pStyle w:val="PL"/>
      </w:pPr>
      <w:r w:rsidRPr="007D1D3B">
        <w:t xml:space="preserve">    ...</w:t>
      </w:r>
    </w:p>
    <w:p w14:paraId="5A7D522B" w14:textId="77777777" w:rsidR="00021735" w:rsidRPr="007D1D3B" w:rsidRDefault="00021735" w:rsidP="00021735">
      <w:pPr>
        <w:pStyle w:val="PL"/>
      </w:pPr>
      <w:r w:rsidRPr="007D1D3B">
        <w:t>}</w:t>
      </w:r>
    </w:p>
    <w:p w14:paraId="14C61863" w14:textId="77777777" w:rsidR="00021735" w:rsidRPr="007D1D3B" w:rsidRDefault="00021735" w:rsidP="00021735">
      <w:pPr>
        <w:pStyle w:val="PL"/>
      </w:pPr>
    </w:p>
    <w:p w14:paraId="0EA23C80" w14:textId="77777777" w:rsidR="00021735" w:rsidRPr="007D1D3B" w:rsidRDefault="00021735" w:rsidP="00021735">
      <w:pPr>
        <w:pStyle w:val="PL"/>
      </w:pPr>
      <w:r w:rsidRPr="007D1D3B">
        <w:t xml:space="preserve">ConnEstFailReportList-r17 </w:t>
      </w:r>
      <w:r w:rsidRPr="007D1D3B">
        <w:rPr>
          <w:rFonts w:eastAsia="等线"/>
        </w:rPr>
        <w:t xml:space="preserve">::= </w:t>
      </w:r>
      <w:r w:rsidRPr="007D1D3B">
        <w:rPr>
          <w:color w:val="993366"/>
        </w:rPr>
        <w:t>SEQUENCE</w:t>
      </w:r>
      <w:r w:rsidRPr="007D1D3B">
        <w:t xml:space="preserve"> </w:t>
      </w:r>
      <w:r w:rsidRPr="007D1D3B">
        <w:rPr>
          <w:rFonts w:eastAsia="等线"/>
        </w:rPr>
        <w:t>(</w:t>
      </w:r>
      <w:r w:rsidRPr="007D1D3B">
        <w:rPr>
          <w:color w:val="993366"/>
        </w:rPr>
        <w:t>SIZE</w:t>
      </w:r>
      <w:r w:rsidRPr="007D1D3B">
        <w:t xml:space="preserve"> </w:t>
      </w:r>
      <w:r w:rsidRPr="007D1D3B">
        <w:rPr>
          <w:rFonts w:eastAsia="等线"/>
        </w:rPr>
        <w:t>(1..</w:t>
      </w:r>
      <w:bookmarkStart w:id="6" w:name="OLE_LINK19"/>
      <w:r w:rsidRPr="007D1D3B">
        <w:rPr>
          <w:rFonts w:eastAsia="等线"/>
        </w:rPr>
        <w:t>maxCEFReport-r17</w:t>
      </w:r>
      <w:bookmarkEnd w:id="6"/>
      <w:r w:rsidRPr="007D1D3B">
        <w:rPr>
          <w:rFonts w:eastAsia="等线"/>
        </w:rPr>
        <w:t>))</w:t>
      </w:r>
      <w:r w:rsidRPr="007D1D3B">
        <w:rPr>
          <w:rFonts w:eastAsia="等线"/>
          <w:color w:val="993366"/>
        </w:rPr>
        <w:t xml:space="preserve"> </w:t>
      </w:r>
      <w:r w:rsidRPr="007D1D3B">
        <w:rPr>
          <w:color w:val="993366"/>
        </w:rPr>
        <w:t>OF</w:t>
      </w:r>
      <w:r w:rsidRPr="007D1D3B">
        <w:t xml:space="preserve"> ConnEstFailReport-r16</w:t>
      </w:r>
    </w:p>
    <w:p w14:paraId="00F7A643" w14:textId="77777777" w:rsidR="00021735" w:rsidRPr="007D1D3B" w:rsidRDefault="00021735" w:rsidP="00021735">
      <w:pPr>
        <w:pStyle w:val="PL"/>
      </w:pPr>
    </w:p>
    <w:p w14:paraId="37B20ED0" w14:textId="77777777" w:rsidR="00021735" w:rsidRPr="007D1D3B" w:rsidRDefault="00021735" w:rsidP="00021735">
      <w:pPr>
        <w:pStyle w:val="PL"/>
      </w:pPr>
      <w:r w:rsidRPr="007D1D3B">
        <w:t xml:space="preserve">MeasResultServingCell-r16 ::=        </w:t>
      </w:r>
      <w:r w:rsidRPr="007D1D3B">
        <w:rPr>
          <w:color w:val="993366"/>
        </w:rPr>
        <w:t>SEQUENCE</w:t>
      </w:r>
      <w:r w:rsidRPr="007D1D3B">
        <w:t xml:space="preserve"> {</w:t>
      </w:r>
    </w:p>
    <w:p w14:paraId="44EF1D6D" w14:textId="77777777" w:rsidR="00021735" w:rsidRPr="007D1D3B" w:rsidRDefault="00021735" w:rsidP="00021735">
      <w:pPr>
        <w:pStyle w:val="PL"/>
      </w:pPr>
      <w:r w:rsidRPr="007D1D3B">
        <w:t xml:space="preserve">    resultsSSB-Cell                      MeasQuantityResults,</w:t>
      </w:r>
    </w:p>
    <w:p w14:paraId="2448B810" w14:textId="77777777" w:rsidR="00021735" w:rsidRPr="007D1D3B" w:rsidRDefault="00021735" w:rsidP="00021735">
      <w:pPr>
        <w:pStyle w:val="PL"/>
      </w:pPr>
      <w:r w:rsidRPr="007D1D3B">
        <w:t xml:space="preserve">    resultsSSB                           </w:t>
      </w:r>
      <w:r w:rsidRPr="007D1D3B">
        <w:rPr>
          <w:color w:val="993366"/>
        </w:rPr>
        <w:t>SEQUENCE</w:t>
      </w:r>
      <w:r w:rsidRPr="007D1D3B">
        <w:t>{</w:t>
      </w:r>
    </w:p>
    <w:p w14:paraId="14CA1302" w14:textId="77777777" w:rsidR="00021735" w:rsidRPr="007D1D3B" w:rsidRDefault="00021735" w:rsidP="00021735">
      <w:pPr>
        <w:pStyle w:val="PL"/>
      </w:pPr>
      <w:r w:rsidRPr="007D1D3B">
        <w:t xml:space="preserve">        best-ssb-Index                       SSB-Index,</w:t>
      </w:r>
    </w:p>
    <w:p w14:paraId="2747FB5C" w14:textId="77777777" w:rsidR="00021735" w:rsidRPr="007D1D3B" w:rsidRDefault="00021735" w:rsidP="00021735">
      <w:pPr>
        <w:pStyle w:val="PL"/>
      </w:pPr>
      <w:r w:rsidRPr="007D1D3B">
        <w:t xml:space="preserve">        best-ssb-Results                     MeasQuantityResults,</w:t>
      </w:r>
    </w:p>
    <w:p w14:paraId="0F82C4C7" w14:textId="77777777" w:rsidR="00021735" w:rsidRPr="007D1D3B" w:rsidRDefault="00021735" w:rsidP="00021735">
      <w:pPr>
        <w:pStyle w:val="PL"/>
      </w:pPr>
      <w:r w:rsidRPr="007D1D3B">
        <w:lastRenderedPageBreak/>
        <w:t xml:space="preserve">        numberOfGoodSSB                      </w:t>
      </w:r>
      <w:r w:rsidRPr="007D1D3B">
        <w:rPr>
          <w:color w:val="993366"/>
        </w:rPr>
        <w:t>INTEGER</w:t>
      </w:r>
      <w:r w:rsidRPr="007D1D3B">
        <w:t xml:space="preserve"> (1..maxNrofSSBs-r16)</w:t>
      </w:r>
    </w:p>
    <w:p w14:paraId="26C3BD4B" w14:textId="77777777" w:rsidR="00021735" w:rsidRPr="007D1D3B" w:rsidRDefault="00021735" w:rsidP="00021735">
      <w:pPr>
        <w:pStyle w:val="PL"/>
      </w:pPr>
      <w:r w:rsidRPr="007D1D3B">
        <w:t xml:space="preserve">    }                                                                        </w:t>
      </w:r>
      <w:r w:rsidRPr="007D1D3B">
        <w:rPr>
          <w:color w:val="993366"/>
        </w:rPr>
        <w:t>OPTIONAL</w:t>
      </w:r>
    </w:p>
    <w:p w14:paraId="3E41A629" w14:textId="77777777" w:rsidR="00021735" w:rsidRPr="007D1D3B" w:rsidRDefault="00021735" w:rsidP="00021735">
      <w:pPr>
        <w:pStyle w:val="PL"/>
      </w:pPr>
      <w:r w:rsidRPr="007D1D3B">
        <w:t>}</w:t>
      </w:r>
    </w:p>
    <w:p w14:paraId="77904A68" w14:textId="77777777" w:rsidR="00021735" w:rsidRPr="007D1D3B" w:rsidRDefault="00021735" w:rsidP="00021735">
      <w:pPr>
        <w:pStyle w:val="PL"/>
      </w:pPr>
    </w:p>
    <w:p w14:paraId="75837DFA" w14:textId="77777777" w:rsidR="00021735" w:rsidRPr="007D1D3B" w:rsidRDefault="00021735" w:rsidP="00021735">
      <w:pPr>
        <w:pStyle w:val="PL"/>
      </w:pPr>
      <w:r w:rsidRPr="007D1D3B">
        <w:t xml:space="preserve">MeasResultFailedCell-r16 ::=         </w:t>
      </w:r>
      <w:r w:rsidRPr="007D1D3B">
        <w:rPr>
          <w:color w:val="993366"/>
        </w:rPr>
        <w:t>SEQUENCE</w:t>
      </w:r>
      <w:r w:rsidRPr="007D1D3B">
        <w:t xml:space="preserve"> {</w:t>
      </w:r>
    </w:p>
    <w:p w14:paraId="5084C5F2" w14:textId="77777777" w:rsidR="00021735" w:rsidRPr="007D1D3B" w:rsidRDefault="00021735" w:rsidP="00021735">
      <w:pPr>
        <w:pStyle w:val="PL"/>
      </w:pPr>
      <w:r w:rsidRPr="007D1D3B">
        <w:t xml:space="preserve">    cgi-Info                             CGI-Info-Logging-r16,</w:t>
      </w:r>
    </w:p>
    <w:p w14:paraId="10AAC4EF" w14:textId="77777777" w:rsidR="00021735" w:rsidRPr="007D1D3B" w:rsidRDefault="00021735" w:rsidP="00021735">
      <w:pPr>
        <w:pStyle w:val="PL"/>
      </w:pPr>
      <w:r w:rsidRPr="007D1D3B">
        <w:t xml:space="preserve">    measResult-r16                       </w:t>
      </w:r>
      <w:r w:rsidRPr="007D1D3B">
        <w:rPr>
          <w:color w:val="993366"/>
        </w:rPr>
        <w:t>SEQUENCE</w:t>
      </w:r>
      <w:r w:rsidRPr="007D1D3B">
        <w:t xml:space="preserve"> {</w:t>
      </w:r>
    </w:p>
    <w:p w14:paraId="0251CD82" w14:textId="77777777" w:rsidR="00021735" w:rsidRPr="007D1D3B" w:rsidRDefault="00021735" w:rsidP="00021735">
      <w:pPr>
        <w:pStyle w:val="PL"/>
      </w:pPr>
      <w:r w:rsidRPr="007D1D3B">
        <w:t xml:space="preserve">        cellResults-r16                      </w:t>
      </w:r>
      <w:r w:rsidRPr="007D1D3B">
        <w:rPr>
          <w:color w:val="993366"/>
        </w:rPr>
        <w:t>SEQUENCE</w:t>
      </w:r>
      <w:r w:rsidRPr="007D1D3B">
        <w:t>{</w:t>
      </w:r>
    </w:p>
    <w:p w14:paraId="1745AF0C" w14:textId="77777777" w:rsidR="00021735" w:rsidRPr="007D1D3B" w:rsidRDefault="00021735" w:rsidP="00021735">
      <w:pPr>
        <w:pStyle w:val="PL"/>
      </w:pPr>
      <w:r w:rsidRPr="007D1D3B">
        <w:t xml:space="preserve">            resultsSSB-Cell-r16                  MeasQuantityResults</w:t>
      </w:r>
    </w:p>
    <w:p w14:paraId="67592964" w14:textId="77777777" w:rsidR="00021735" w:rsidRPr="007D1D3B" w:rsidRDefault="00021735" w:rsidP="00021735">
      <w:pPr>
        <w:pStyle w:val="PL"/>
      </w:pPr>
      <w:r w:rsidRPr="007D1D3B">
        <w:t xml:space="preserve">        },</w:t>
      </w:r>
    </w:p>
    <w:p w14:paraId="6295BD7D" w14:textId="77777777" w:rsidR="00021735" w:rsidRPr="007D1D3B" w:rsidRDefault="00021735" w:rsidP="00021735">
      <w:pPr>
        <w:pStyle w:val="PL"/>
      </w:pPr>
      <w:r w:rsidRPr="007D1D3B">
        <w:t xml:space="preserve">        rsIndexResults-r16                   </w:t>
      </w:r>
      <w:r w:rsidRPr="007D1D3B">
        <w:rPr>
          <w:color w:val="993366"/>
        </w:rPr>
        <w:t>SEQUENCE</w:t>
      </w:r>
      <w:r w:rsidRPr="007D1D3B">
        <w:t>{</w:t>
      </w:r>
    </w:p>
    <w:p w14:paraId="25934E49" w14:textId="77777777" w:rsidR="00021735" w:rsidRPr="007D1D3B" w:rsidRDefault="00021735" w:rsidP="00021735">
      <w:pPr>
        <w:pStyle w:val="PL"/>
      </w:pPr>
      <w:r w:rsidRPr="007D1D3B">
        <w:t xml:space="preserve">            resultsSSB-Indexes-r16               ResultsPerSSB-IndexList</w:t>
      </w:r>
    </w:p>
    <w:p w14:paraId="1F2F1340" w14:textId="77777777" w:rsidR="00021735" w:rsidRPr="007D1D3B" w:rsidRDefault="00021735" w:rsidP="00021735">
      <w:pPr>
        <w:pStyle w:val="PL"/>
      </w:pPr>
      <w:r w:rsidRPr="007D1D3B">
        <w:t xml:space="preserve">        }</w:t>
      </w:r>
    </w:p>
    <w:p w14:paraId="6C0231B9" w14:textId="77777777" w:rsidR="00021735" w:rsidRPr="007D1D3B" w:rsidRDefault="00021735" w:rsidP="00021735">
      <w:pPr>
        <w:pStyle w:val="PL"/>
      </w:pPr>
      <w:r w:rsidRPr="007D1D3B">
        <w:t xml:space="preserve">    }</w:t>
      </w:r>
    </w:p>
    <w:p w14:paraId="2B3A7E3E" w14:textId="77777777" w:rsidR="00021735" w:rsidRPr="007D1D3B" w:rsidRDefault="00021735" w:rsidP="00021735">
      <w:pPr>
        <w:pStyle w:val="PL"/>
      </w:pPr>
      <w:r w:rsidRPr="007D1D3B">
        <w:t>}</w:t>
      </w:r>
    </w:p>
    <w:p w14:paraId="7E09EA0F" w14:textId="77777777" w:rsidR="00021735" w:rsidRPr="007D1D3B" w:rsidRDefault="00021735" w:rsidP="00021735">
      <w:pPr>
        <w:pStyle w:val="PL"/>
        <w:rPr>
          <w:rFonts w:eastAsia="等线"/>
        </w:rPr>
      </w:pPr>
    </w:p>
    <w:p w14:paraId="5D6543F9" w14:textId="77777777" w:rsidR="00021735" w:rsidRPr="007D1D3B" w:rsidRDefault="00021735" w:rsidP="00021735">
      <w:pPr>
        <w:pStyle w:val="PL"/>
        <w:rPr>
          <w:rFonts w:eastAsia="等线"/>
        </w:rPr>
      </w:pPr>
      <w:r w:rsidRPr="007D1D3B">
        <w:t>RA-ReportList</w:t>
      </w:r>
      <w:r w:rsidRPr="007D1D3B">
        <w:rPr>
          <w:rFonts w:eastAsia="等线"/>
        </w:rPr>
        <w:t xml:space="preserve">-r16 ::= </w:t>
      </w:r>
      <w:r w:rsidRPr="007D1D3B">
        <w:rPr>
          <w:color w:val="993366"/>
        </w:rPr>
        <w:t>SEQUENCE</w:t>
      </w:r>
      <w:r w:rsidRPr="007D1D3B">
        <w:t xml:space="preserve"> </w:t>
      </w:r>
      <w:r w:rsidRPr="007D1D3B">
        <w:rPr>
          <w:rFonts w:eastAsia="等线"/>
        </w:rPr>
        <w:t>(</w:t>
      </w:r>
      <w:r w:rsidRPr="007D1D3B">
        <w:rPr>
          <w:color w:val="993366"/>
        </w:rPr>
        <w:t>SIZE</w:t>
      </w:r>
      <w:r w:rsidRPr="007D1D3B">
        <w:t xml:space="preserve"> </w:t>
      </w:r>
      <w:r w:rsidRPr="007D1D3B">
        <w:rPr>
          <w:rFonts w:eastAsia="等线"/>
        </w:rPr>
        <w:t>(1..maxRAReport-r16))</w:t>
      </w:r>
      <w:r w:rsidRPr="007D1D3B">
        <w:rPr>
          <w:rFonts w:eastAsia="等线"/>
          <w:color w:val="993366"/>
        </w:rPr>
        <w:t xml:space="preserve"> </w:t>
      </w:r>
      <w:r w:rsidRPr="007D1D3B">
        <w:rPr>
          <w:color w:val="993366"/>
        </w:rPr>
        <w:t>OF</w:t>
      </w:r>
      <w:r w:rsidRPr="007D1D3B">
        <w:t xml:space="preserve"> RA-Report-r16</w:t>
      </w:r>
    </w:p>
    <w:p w14:paraId="10ED917C" w14:textId="77777777" w:rsidR="00021735" w:rsidRPr="007D1D3B" w:rsidRDefault="00021735" w:rsidP="00021735">
      <w:pPr>
        <w:pStyle w:val="PL"/>
      </w:pPr>
    </w:p>
    <w:p w14:paraId="04F2F65A" w14:textId="77777777" w:rsidR="00021735" w:rsidRPr="007D1D3B" w:rsidRDefault="00021735" w:rsidP="00021735">
      <w:pPr>
        <w:pStyle w:val="PL"/>
      </w:pPr>
      <w:r w:rsidRPr="007D1D3B">
        <w:t xml:space="preserve">RA-Report-r16 ::=                    </w:t>
      </w:r>
      <w:r w:rsidRPr="007D1D3B">
        <w:rPr>
          <w:color w:val="993366"/>
        </w:rPr>
        <w:t>SEQUENCE</w:t>
      </w:r>
      <w:r w:rsidRPr="007D1D3B">
        <w:t xml:space="preserve"> {</w:t>
      </w:r>
    </w:p>
    <w:p w14:paraId="77E185ED" w14:textId="77777777" w:rsidR="00021735" w:rsidRPr="007D1D3B" w:rsidRDefault="00021735" w:rsidP="00021735">
      <w:pPr>
        <w:pStyle w:val="PL"/>
      </w:pPr>
      <w:r w:rsidRPr="007D1D3B">
        <w:t xml:space="preserve">    cellId-r16                           </w:t>
      </w:r>
      <w:r w:rsidRPr="007D1D3B">
        <w:rPr>
          <w:color w:val="993366"/>
        </w:rPr>
        <w:t>CHOICE</w:t>
      </w:r>
      <w:r w:rsidRPr="007D1D3B">
        <w:t xml:space="preserve"> {</w:t>
      </w:r>
    </w:p>
    <w:p w14:paraId="21DBCDE2" w14:textId="77777777" w:rsidR="00021735" w:rsidRPr="007D1D3B" w:rsidRDefault="00021735" w:rsidP="00021735">
      <w:pPr>
        <w:pStyle w:val="PL"/>
      </w:pPr>
      <w:r w:rsidRPr="007D1D3B">
        <w:t xml:space="preserve">        cellGlobalId-r16                     CGI-Info-Logging-r16,</w:t>
      </w:r>
    </w:p>
    <w:p w14:paraId="08762974" w14:textId="77777777" w:rsidR="00021735" w:rsidRPr="007D1D3B" w:rsidRDefault="00021735" w:rsidP="00021735">
      <w:pPr>
        <w:pStyle w:val="PL"/>
      </w:pPr>
      <w:r w:rsidRPr="007D1D3B">
        <w:t xml:space="preserve">        pci-arfcn-r16                        PCI-ARFCN-NR-r16</w:t>
      </w:r>
    </w:p>
    <w:p w14:paraId="3820EC28" w14:textId="77777777" w:rsidR="00021735" w:rsidRPr="007D1D3B" w:rsidRDefault="00021735" w:rsidP="00021735">
      <w:pPr>
        <w:pStyle w:val="PL"/>
      </w:pPr>
      <w:r w:rsidRPr="007D1D3B">
        <w:t xml:space="preserve">    },</w:t>
      </w:r>
    </w:p>
    <w:p w14:paraId="62108A07" w14:textId="77777777" w:rsidR="00021735" w:rsidRPr="007D1D3B" w:rsidRDefault="00021735" w:rsidP="00021735">
      <w:pPr>
        <w:pStyle w:val="PL"/>
      </w:pPr>
      <w:r w:rsidRPr="007D1D3B">
        <w:t xml:space="preserve">    ra-InformationCommon-r16             </w:t>
      </w:r>
      <w:r w:rsidRPr="007D1D3B">
        <w:rPr>
          <w:rFonts w:eastAsia="等线"/>
        </w:rPr>
        <w:t>RA-InformationCommon-r16</w:t>
      </w:r>
      <w:r w:rsidRPr="007D1D3B">
        <w:t xml:space="preserve">                         </w:t>
      </w:r>
      <w:r w:rsidRPr="007D1D3B">
        <w:rPr>
          <w:rFonts w:eastAsia="等线"/>
          <w:color w:val="993366"/>
        </w:rPr>
        <w:t>OPTIONAL</w:t>
      </w:r>
      <w:r w:rsidRPr="007D1D3B">
        <w:rPr>
          <w:rFonts w:eastAsia="等线"/>
        </w:rPr>
        <w:t>,</w:t>
      </w:r>
    </w:p>
    <w:p w14:paraId="2F8C2408" w14:textId="77777777" w:rsidR="00021735" w:rsidRPr="007D1D3B" w:rsidRDefault="00021735" w:rsidP="00021735">
      <w:pPr>
        <w:pStyle w:val="PL"/>
      </w:pPr>
      <w:r w:rsidRPr="007D1D3B">
        <w:t xml:space="preserve">    raPurpose-r16                        </w:t>
      </w:r>
      <w:r w:rsidRPr="007D1D3B">
        <w:rPr>
          <w:color w:val="993366"/>
        </w:rPr>
        <w:t>ENUMERATED</w:t>
      </w:r>
      <w:r w:rsidRPr="007D1D3B">
        <w:t xml:space="preserve"> {accessRelated, beamFailureRecovery, reconfigurationWithSync, ulUnSynchronized,</w:t>
      </w:r>
    </w:p>
    <w:p w14:paraId="2E4F198E" w14:textId="77777777" w:rsidR="00021735" w:rsidRPr="007D1D3B" w:rsidRDefault="00021735" w:rsidP="00021735">
      <w:pPr>
        <w:pStyle w:val="PL"/>
      </w:pPr>
      <w:r w:rsidRPr="007D1D3B">
        <w:t xml:space="preserve">                                                    schedulingRequestFailure, noPUCCHResourceAvailable, requestForOtherSI,</w:t>
      </w:r>
    </w:p>
    <w:p w14:paraId="2B941D7A" w14:textId="77777777" w:rsidR="00021735" w:rsidRPr="007D1D3B" w:rsidRDefault="00021735" w:rsidP="00021735">
      <w:pPr>
        <w:pStyle w:val="PL"/>
      </w:pPr>
      <w:r w:rsidRPr="007D1D3B">
        <w:t xml:space="preserve">                                                    msg3RequestForOtherSI-r17, spare8, spare7, spare6, spare5, spare4, spare3,</w:t>
      </w:r>
    </w:p>
    <w:p w14:paraId="6C3B9055" w14:textId="77777777" w:rsidR="00021735" w:rsidRPr="007D1D3B" w:rsidRDefault="00021735" w:rsidP="00021735">
      <w:pPr>
        <w:pStyle w:val="PL"/>
      </w:pPr>
      <w:r w:rsidRPr="007D1D3B">
        <w:t xml:space="preserve">                                                    spare2, spare1},</w:t>
      </w:r>
    </w:p>
    <w:p w14:paraId="441D03DD" w14:textId="77777777" w:rsidR="00021735" w:rsidRPr="007D1D3B" w:rsidRDefault="00021735" w:rsidP="00021735">
      <w:pPr>
        <w:pStyle w:val="PL"/>
      </w:pPr>
      <w:r w:rsidRPr="007D1D3B">
        <w:t xml:space="preserve">    ...,</w:t>
      </w:r>
    </w:p>
    <w:p w14:paraId="282A2036" w14:textId="77777777" w:rsidR="00021735" w:rsidRPr="007D1D3B" w:rsidRDefault="00021735" w:rsidP="00021735">
      <w:pPr>
        <w:pStyle w:val="PL"/>
      </w:pPr>
      <w:r w:rsidRPr="007D1D3B">
        <w:t xml:space="preserve">    [[</w:t>
      </w:r>
    </w:p>
    <w:p w14:paraId="732272CF" w14:textId="77777777" w:rsidR="00021735" w:rsidRPr="007D1D3B" w:rsidRDefault="00021735" w:rsidP="00021735">
      <w:pPr>
        <w:pStyle w:val="PL"/>
      </w:pPr>
      <w:r w:rsidRPr="007D1D3B">
        <w:t xml:space="preserve">    spCellID-r17                         CGI-Info-Logging-r16                             </w:t>
      </w:r>
      <w:r w:rsidRPr="007D1D3B">
        <w:rPr>
          <w:color w:val="993366"/>
        </w:rPr>
        <w:t>OPTIONAL</w:t>
      </w:r>
    </w:p>
    <w:p w14:paraId="0B9B5C13" w14:textId="77777777" w:rsidR="00021735" w:rsidRPr="007D1D3B" w:rsidRDefault="00021735" w:rsidP="00021735">
      <w:pPr>
        <w:pStyle w:val="PL"/>
      </w:pPr>
      <w:r w:rsidRPr="007D1D3B">
        <w:t xml:space="preserve">    ]]</w:t>
      </w:r>
    </w:p>
    <w:p w14:paraId="6227F587" w14:textId="77777777" w:rsidR="00021735" w:rsidRPr="007D1D3B" w:rsidRDefault="00021735" w:rsidP="00021735">
      <w:pPr>
        <w:pStyle w:val="PL"/>
      </w:pPr>
      <w:r w:rsidRPr="007D1D3B">
        <w:t>}</w:t>
      </w:r>
    </w:p>
    <w:p w14:paraId="320337D3" w14:textId="77777777" w:rsidR="00021735" w:rsidRPr="007D1D3B" w:rsidRDefault="00021735" w:rsidP="00021735">
      <w:pPr>
        <w:pStyle w:val="PL"/>
        <w:rPr>
          <w:rFonts w:eastAsia="等线"/>
        </w:rPr>
      </w:pPr>
    </w:p>
    <w:p w14:paraId="40817630" w14:textId="77777777" w:rsidR="00021735" w:rsidRPr="007D1D3B" w:rsidRDefault="00021735" w:rsidP="00021735">
      <w:pPr>
        <w:pStyle w:val="PL"/>
        <w:rPr>
          <w:rFonts w:eastAsia="等线"/>
        </w:rPr>
      </w:pPr>
      <w:r w:rsidRPr="007D1D3B">
        <w:rPr>
          <w:rFonts w:eastAsia="等线"/>
        </w:rPr>
        <w:t>RA-InformationCommon-r16 ::=</w:t>
      </w:r>
      <w:r w:rsidRPr="007D1D3B">
        <w:t xml:space="preserve">         </w:t>
      </w:r>
      <w:r w:rsidRPr="007D1D3B">
        <w:rPr>
          <w:rFonts w:eastAsia="等线"/>
          <w:color w:val="993366"/>
        </w:rPr>
        <w:t>SEQUENCE</w:t>
      </w:r>
      <w:r w:rsidRPr="007D1D3B">
        <w:rPr>
          <w:rFonts w:eastAsia="等线"/>
        </w:rPr>
        <w:t xml:space="preserve"> {</w:t>
      </w:r>
    </w:p>
    <w:p w14:paraId="419FF5CA" w14:textId="77777777" w:rsidR="00021735" w:rsidRPr="007D1D3B" w:rsidRDefault="00021735" w:rsidP="00021735">
      <w:pPr>
        <w:pStyle w:val="PL"/>
        <w:rPr>
          <w:rFonts w:eastAsia="等线"/>
        </w:rPr>
      </w:pPr>
      <w:r w:rsidRPr="007D1D3B">
        <w:t xml:space="preserve">    </w:t>
      </w:r>
      <w:r w:rsidRPr="007D1D3B">
        <w:rPr>
          <w:rFonts w:eastAsia="等线"/>
        </w:rPr>
        <w:t>absoluteFrequencyPointA-r16</w:t>
      </w:r>
      <w:r w:rsidRPr="007D1D3B">
        <w:t xml:space="preserve">          </w:t>
      </w:r>
      <w:r w:rsidRPr="007D1D3B">
        <w:rPr>
          <w:rFonts w:eastAsia="等线"/>
        </w:rPr>
        <w:t>ARFCN-ValueNR,</w:t>
      </w:r>
    </w:p>
    <w:p w14:paraId="30A524DE" w14:textId="77777777" w:rsidR="00021735" w:rsidRPr="007D1D3B" w:rsidRDefault="00021735" w:rsidP="00021735">
      <w:pPr>
        <w:pStyle w:val="PL"/>
        <w:rPr>
          <w:rFonts w:eastAsia="等线"/>
        </w:rPr>
      </w:pPr>
      <w:r w:rsidRPr="007D1D3B">
        <w:t xml:space="preserve">    </w:t>
      </w:r>
      <w:r w:rsidRPr="007D1D3B">
        <w:rPr>
          <w:rFonts w:eastAsia="等线"/>
        </w:rPr>
        <w:t>locationAndBandwidth-r16</w:t>
      </w:r>
      <w:r w:rsidRPr="007D1D3B">
        <w:t xml:space="preserve">             </w:t>
      </w:r>
      <w:r w:rsidRPr="007D1D3B">
        <w:rPr>
          <w:rFonts w:eastAsia="等线"/>
          <w:color w:val="993366"/>
        </w:rPr>
        <w:t>INTEGER</w:t>
      </w:r>
      <w:r w:rsidRPr="007D1D3B">
        <w:rPr>
          <w:rFonts w:eastAsia="等线"/>
        </w:rPr>
        <w:t xml:space="preserve"> (0..37949),</w:t>
      </w:r>
    </w:p>
    <w:p w14:paraId="4A84345C" w14:textId="77777777" w:rsidR="00021735" w:rsidRPr="007D1D3B" w:rsidRDefault="00021735" w:rsidP="00021735">
      <w:pPr>
        <w:pStyle w:val="PL"/>
        <w:rPr>
          <w:rFonts w:eastAsia="等线"/>
        </w:rPr>
      </w:pPr>
      <w:r w:rsidRPr="007D1D3B">
        <w:t xml:space="preserve">    </w:t>
      </w:r>
      <w:r w:rsidRPr="007D1D3B">
        <w:rPr>
          <w:rFonts w:eastAsia="等线"/>
        </w:rPr>
        <w:t>subcarrierSpacing-r16</w:t>
      </w:r>
      <w:r w:rsidRPr="007D1D3B">
        <w:t xml:space="preserve">                </w:t>
      </w:r>
      <w:r w:rsidRPr="007D1D3B">
        <w:rPr>
          <w:rFonts w:eastAsia="等线"/>
        </w:rPr>
        <w:t>SubcarrierSpacing,</w:t>
      </w:r>
    </w:p>
    <w:p w14:paraId="4CD993D9" w14:textId="77777777" w:rsidR="00021735" w:rsidRPr="007D1D3B" w:rsidRDefault="00021735" w:rsidP="00021735">
      <w:pPr>
        <w:pStyle w:val="PL"/>
        <w:rPr>
          <w:rFonts w:eastAsia="等线"/>
        </w:rPr>
      </w:pPr>
      <w:r w:rsidRPr="007D1D3B">
        <w:t xml:space="preserve">    </w:t>
      </w:r>
      <w:r w:rsidRPr="007D1D3B">
        <w:rPr>
          <w:rFonts w:eastAsia="等线"/>
        </w:rPr>
        <w:t>msg1-FrequencyStart-r16</w:t>
      </w:r>
      <w:r w:rsidRPr="007D1D3B">
        <w:t xml:space="preserve">              </w:t>
      </w:r>
      <w:r w:rsidRPr="007D1D3B">
        <w:rPr>
          <w:rFonts w:eastAsia="等线"/>
          <w:color w:val="993366"/>
        </w:rPr>
        <w:t>INTEGER</w:t>
      </w:r>
      <w:r w:rsidRPr="007D1D3B">
        <w:rPr>
          <w:rFonts w:eastAsia="等线"/>
        </w:rPr>
        <w:t xml:space="preserve"> (0..maxNrofPhysicalResourceBlocks-1)</w:t>
      </w:r>
      <w:r w:rsidRPr="007D1D3B">
        <w:t xml:space="preserve">     </w:t>
      </w:r>
      <w:r w:rsidRPr="007D1D3B">
        <w:rPr>
          <w:rFonts w:eastAsia="等线"/>
          <w:color w:val="993366"/>
        </w:rPr>
        <w:t>OPTIONAL</w:t>
      </w:r>
      <w:r w:rsidRPr="007D1D3B">
        <w:rPr>
          <w:rFonts w:eastAsia="等线"/>
        </w:rPr>
        <w:t>,</w:t>
      </w:r>
    </w:p>
    <w:p w14:paraId="5209D149" w14:textId="77777777" w:rsidR="00021735" w:rsidRPr="007D1D3B" w:rsidRDefault="00021735" w:rsidP="00021735">
      <w:pPr>
        <w:pStyle w:val="PL"/>
        <w:rPr>
          <w:rFonts w:eastAsia="等线"/>
        </w:rPr>
      </w:pPr>
      <w:r w:rsidRPr="007D1D3B">
        <w:t xml:space="preserve">    </w:t>
      </w:r>
      <w:r w:rsidRPr="007D1D3B">
        <w:rPr>
          <w:rFonts w:eastAsia="等线"/>
        </w:rPr>
        <w:t>msg1-FrequencyStartCFRA-r16</w:t>
      </w:r>
      <w:r w:rsidRPr="007D1D3B">
        <w:t xml:space="preserve">          </w:t>
      </w:r>
      <w:r w:rsidRPr="007D1D3B">
        <w:rPr>
          <w:rFonts w:eastAsia="等线"/>
          <w:color w:val="993366"/>
        </w:rPr>
        <w:t>INTEGER</w:t>
      </w:r>
      <w:r w:rsidRPr="007D1D3B">
        <w:rPr>
          <w:rFonts w:eastAsia="等线"/>
        </w:rPr>
        <w:t xml:space="preserve"> (0..maxNrofPhysicalResourceBlocks-1)</w:t>
      </w:r>
      <w:r w:rsidRPr="007D1D3B">
        <w:t xml:space="preserve">     </w:t>
      </w:r>
      <w:r w:rsidRPr="007D1D3B">
        <w:rPr>
          <w:rFonts w:eastAsia="等线"/>
          <w:color w:val="993366"/>
        </w:rPr>
        <w:t>OPTIONAL</w:t>
      </w:r>
      <w:r w:rsidRPr="007D1D3B">
        <w:rPr>
          <w:rFonts w:eastAsia="等线"/>
        </w:rPr>
        <w:t>,</w:t>
      </w:r>
    </w:p>
    <w:p w14:paraId="5DAEB51C" w14:textId="77777777" w:rsidR="00021735" w:rsidRPr="007D1D3B" w:rsidRDefault="00021735" w:rsidP="00021735">
      <w:pPr>
        <w:pStyle w:val="PL"/>
        <w:rPr>
          <w:rFonts w:eastAsia="等线"/>
        </w:rPr>
      </w:pPr>
      <w:r w:rsidRPr="007D1D3B">
        <w:t xml:space="preserve">    </w:t>
      </w:r>
      <w:r w:rsidRPr="007D1D3B">
        <w:rPr>
          <w:rFonts w:eastAsia="等线"/>
        </w:rPr>
        <w:t>msg1-SubcarrierSpacing-r16</w:t>
      </w:r>
      <w:r w:rsidRPr="007D1D3B">
        <w:t xml:space="preserve">           </w:t>
      </w:r>
      <w:r w:rsidRPr="007D1D3B">
        <w:rPr>
          <w:rFonts w:eastAsia="等线"/>
        </w:rPr>
        <w:t>SubcarrierSpacing</w:t>
      </w:r>
      <w:r w:rsidRPr="007D1D3B">
        <w:t xml:space="preserve">                                </w:t>
      </w:r>
      <w:r w:rsidRPr="007D1D3B">
        <w:rPr>
          <w:rFonts w:eastAsia="等线"/>
          <w:color w:val="993366"/>
        </w:rPr>
        <w:t>OPTIONAL</w:t>
      </w:r>
      <w:r w:rsidRPr="007D1D3B">
        <w:rPr>
          <w:rFonts w:eastAsia="等线"/>
        </w:rPr>
        <w:t>,</w:t>
      </w:r>
    </w:p>
    <w:p w14:paraId="1266D9FA" w14:textId="77777777" w:rsidR="00021735" w:rsidRPr="007D1D3B" w:rsidRDefault="00021735" w:rsidP="00021735">
      <w:pPr>
        <w:pStyle w:val="PL"/>
        <w:rPr>
          <w:rFonts w:eastAsia="等线"/>
        </w:rPr>
      </w:pPr>
      <w:r w:rsidRPr="007D1D3B">
        <w:t xml:space="preserve">    </w:t>
      </w:r>
      <w:r w:rsidRPr="007D1D3B">
        <w:rPr>
          <w:rFonts w:eastAsia="等线"/>
        </w:rPr>
        <w:t>msg1-SubcarrierSpacingCFRA-r16</w:t>
      </w:r>
      <w:r w:rsidRPr="007D1D3B">
        <w:t xml:space="preserve">       </w:t>
      </w:r>
      <w:r w:rsidRPr="007D1D3B">
        <w:rPr>
          <w:rFonts w:eastAsia="等线"/>
        </w:rPr>
        <w:t>SubcarrierSpacing</w:t>
      </w:r>
      <w:r w:rsidRPr="007D1D3B">
        <w:t xml:space="preserve">                                </w:t>
      </w:r>
      <w:r w:rsidRPr="007D1D3B">
        <w:rPr>
          <w:rFonts w:eastAsia="等线"/>
          <w:color w:val="993366"/>
        </w:rPr>
        <w:t>OPTIONAL</w:t>
      </w:r>
      <w:r w:rsidRPr="007D1D3B">
        <w:rPr>
          <w:rFonts w:eastAsia="等线"/>
        </w:rPr>
        <w:t>,</w:t>
      </w:r>
    </w:p>
    <w:p w14:paraId="0EC50764" w14:textId="77777777" w:rsidR="00021735" w:rsidRPr="007D1D3B" w:rsidRDefault="00021735" w:rsidP="00021735">
      <w:pPr>
        <w:pStyle w:val="PL"/>
        <w:rPr>
          <w:rFonts w:eastAsia="等线"/>
        </w:rPr>
      </w:pPr>
      <w:r w:rsidRPr="007D1D3B">
        <w:t xml:space="preserve">    </w:t>
      </w:r>
      <w:r w:rsidRPr="007D1D3B">
        <w:rPr>
          <w:rFonts w:eastAsia="等线"/>
        </w:rPr>
        <w:t>msg1-FDM-r16</w:t>
      </w:r>
      <w:r w:rsidRPr="007D1D3B">
        <w:t xml:space="preserve">                         </w:t>
      </w:r>
      <w:r w:rsidRPr="007D1D3B">
        <w:rPr>
          <w:rFonts w:eastAsia="等线"/>
          <w:color w:val="993366"/>
        </w:rPr>
        <w:t>ENUMERATED</w:t>
      </w:r>
      <w:r w:rsidRPr="007D1D3B">
        <w:rPr>
          <w:rFonts w:eastAsia="等线"/>
        </w:rPr>
        <w:t xml:space="preserve"> {one, two, four, eight}</w:t>
      </w:r>
      <w:r w:rsidRPr="007D1D3B">
        <w:t xml:space="preserve">               </w:t>
      </w:r>
      <w:r w:rsidRPr="007D1D3B">
        <w:rPr>
          <w:rFonts w:eastAsia="等线"/>
          <w:color w:val="993366"/>
        </w:rPr>
        <w:t>OPTIONAL</w:t>
      </w:r>
      <w:r w:rsidRPr="007D1D3B">
        <w:rPr>
          <w:rFonts w:eastAsia="等线"/>
        </w:rPr>
        <w:t>,</w:t>
      </w:r>
    </w:p>
    <w:p w14:paraId="37B94A51" w14:textId="77777777" w:rsidR="00021735" w:rsidRPr="007D1D3B" w:rsidRDefault="00021735" w:rsidP="00021735">
      <w:pPr>
        <w:pStyle w:val="PL"/>
        <w:rPr>
          <w:rFonts w:eastAsia="等线"/>
        </w:rPr>
      </w:pPr>
      <w:r w:rsidRPr="007D1D3B">
        <w:t xml:space="preserve">    </w:t>
      </w:r>
      <w:r w:rsidRPr="007D1D3B">
        <w:rPr>
          <w:rFonts w:eastAsia="等线"/>
        </w:rPr>
        <w:t>msg1-FDMCFRA-r16</w:t>
      </w:r>
      <w:r w:rsidRPr="007D1D3B">
        <w:t xml:space="preserve">                     </w:t>
      </w:r>
      <w:r w:rsidRPr="007D1D3B">
        <w:rPr>
          <w:rFonts w:eastAsia="等线"/>
          <w:color w:val="993366"/>
        </w:rPr>
        <w:t>ENUMERATED</w:t>
      </w:r>
      <w:r w:rsidRPr="007D1D3B">
        <w:rPr>
          <w:rFonts w:eastAsia="等线"/>
        </w:rPr>
        <w:t xml:space="preserve"> {one, two, four, eight}</w:t>
      </w:r>
      <w:r w:rsidRPr="007D1D3B">
        <w:t xml:space="preserve">               </w:t>
      </w:r>
      <w:r w:rsidRPr="007D1D3B">
        <w:rPr>
          <w:rFonts w:eastAsia="等线"/>
          <w:color w:val="993366"/>
        </w:rPr>
        <w:t>OPTIONAL</w:t>
      </w:r>
      <w:r w:rsidRPr="007D1D3B">
        <w:rPr>
          <w:rFonts w:eastAsia="等线"/>
        </w:rPr>
        <w:t>,</w:t>
      </w:r>
    </w:p>
    <w:p w14:paraId="5A64C7BC" w14:textId="77777777" w:rsidR="00021735" w:rsidRPr="007D1D3B" w:rsidRDefault="00021735" w:rsidP="00021735">
      <w:pPr>
        <w:pStyle w:val="PL"/>
        <w:rPr>
          <w:rFonts w:eastAsia="等线"/>
        </w:rPr>
      </w:pPr>
      <w:r w:rsidRPr="007D1D3B">
        <w:t xml:space="preserve">    </w:t>
      </w:r>
      <w:r w:rsidRPr="007D1D3B">
        <w:rPr>
          <w:rFonts w:eastAsia="等线"/>
        </w:rPr>
        <w:t>perRAInfoList-r16</w:t>
      </w:r>
      <w:r w:rsidRPr="007D1D3B">
        <w:t xml:space="preserve">                    </w:t>
      </w:r>
      <w:r w:rsidRPr="007D1D3B">
        <w:rPr>
          <w:rFonts w:eastAsia="等线"/>
        </w:rPr>
        <w:t>PerRAInfoList-r16,</w:t>
      </w:r>
    </w:p>
    <w:p w14:paraId="674F6DFB" w14:textId="77777777" w:rsidR="00021735" w:rsidRPr="007D1D3B" w:rsidRDefault="00021735" w:rsidP="00021735">
      <w:pPr>
        <w:pStyle w:val="PL"/>
        <w:rPr>
          <w:rFonts w:eastAsia="等线"/>
        </w:rPr>
      </w:pPr>
      <w:r w:rsidRPr="007D1D3B">
        <w:t xml:space="preserve">    </w:t>
      </w:r>
      <w:r w:rsidRPr="007D1D3B">
        <w:rPr>
          <w:rFonts w:eastAsia="等线"/>
        </w:rPr>
        <w:t>...,</w:t>
      </w:r>
    </w:p>
    <w:p w14:paraId="6D3B2B98" w14:textId="77777777" w:rsidR="00021735" w:rsidRPr="007D1D3B" w:rsidRDefault="00021735" w:rsidP="00021735">
      <w:pPr>
        <w:pStyle w:val="PL"/>
        <w:rPr>
          <w:rFonts w:eastAsia="等线"/>
        </w:rPr>
      </w:pPr>
      <w:r w:rsidRPr="007D1D3B">
        <w:t xml:space="preserve">    </w:t>
      </w:r>
      <w:r w:rsidRPr="007D1D3B">
        <w:rPr>
          <w:rFonts w:eastAsia="等线"/>
        </w:rPr>
        <w:t>[[</w:t>
      </w:r>
    </w:p>
    <w:p w14:paraId="12045843" w14:textId="77777777" w:rsidR="00021735" w:rsidRPr="007D1D3B" w:rsidRDefault="00021735" w:rsidP="00021735">
      <w:pPr>
        <w:pStyle w:val="PL"/>
        <w:rPr>
          <w:rFonts w:eastAsia="等线"/>
        </w:rPr>
      </w:pPr>
      <w:r w:rsidRPr="007D1D3B">
        <w:t xml:space="preserve">    </w:t>
      </w:r>
      <w:r w:rsidRPr="007D1D3B">
        <w:rPr>
          <w:rFonts w:eastAsia="等线"/>
        </w:rPr>
        <w:t>perRAInfoList-v1660</w:t>
      </w:r>
      <w:r w:rsidRPr="007D1D3B">
        <w:t xml:space="preserve">               </w:t>
      </w:r>
      <w:r w:rsidRPr="007D1D3B">
        <w:rPr>
          <w:rFonts w:eastAsia="等线"/>
        </w:rPr>
        <w:t>PerRAInfoList-v1660</w:t>
      </w:r>
      <w:r w:rsidRPr="007D1D3B">
        <w:t xml:space="preserve">                           </w:t>
      </w:r>
      <w:r w:rsidRPr="007D1D3B">
        <w:rPr>
          <w:rFonts w:eastAsia="等线"/>
          <w:color w:val="993366"/>
        </w:rPr>
        <w:t>OPTIONAL</w:t>
      </w:r>
    </w:p>
    <w:p w14:paraId="4BBAC780" w14:textId="77777777" w:rsidR="00021735" w:rsidRPr="007D1D3B" w:rsidRDefault="00021735" w:rsidP="00021735">
      <w:pPr>
        <w:pStyle w:val="PL"/>
        <w:rPr>
          <w:rFonts w:eastAsia="等线"/>
        </w:rPr>
      </w:pPr>
      <w:r w:rsidRPr="007D1D3B">
        <w:t xml:space="preserve">    </w:t>
      </w:r>
      <w:r w:rsidRPr="007D1D3B">
        <w:rPr>
          <w:rFonts w:eastAsia="等线"/>
        </w:rPr>
        <w:t>]],</w:t>
      </w:r>
    </w:p>
    <w:p w14:paraId="57844613" w14:textId="77777777" w:rsidR="00021735" w:rsidRPr="007D1D3B" w:rsidRDefault="00021735" w:rsidP="00021735">
      <w:pPr>
        <w:pStyle w:val="PL"/>
        <w:rPr>
          <w:rFonts w:eastAsia="等线"/>
        </w:rPr>
      </w:pPr>
      <w:r w:rsidRPr="007D1D3B">
        <w:t xml:space="preserve">    </w:t>
      </w:r>
      <w:r w:rsidRPr="007D1D3B">
        <w:rPr>
          <w:rFonts w:eastAsia="等线"/>
        </w:rPr>
        <w:t>[[</w:t>
      </w:r>
    </w:p>
    <w:p w14:paraId="0881392C" w14:textId="77777777" w:rsidR="00021735" w:rsidRPr="007D1D3B" w:rsidRDefault="00021735" w:rsidP="00021735">
      <w:pPr>
        <w:pStyle w:val="PL"/>
        <w:rPr>
          <w:rFonts w:eastAsia="等线"/>
        </w:rPr>
      </w:pPr>
      <w:r w:rsidRPr="007D1D3B">
        <w:t xml:space="preserve">    </w:t>
      </w:r>
      <w:r w:rsidRPr="007D1D3B">
        <w:rPr>
          <w:rFonts w:eastAsia="等线"/>
        </w:rPr>
        <w:t>msg1-SCS-From-prach-ConfigurationIndex-r16</w:t>
      </w:r>
      <w:r w:rsidRPr="007D1D3B">
        <w:t xml:space="preserve">  </w:t>
      </w:r>
      <w:r w:rsidRPr="007D1D3B">
        <w:rPr>
          <w:rFonts w:eastAsia="等线"/>
          <w:color w:val="993366"/>
        </w:rPr>
        <w:t>ENUMERATED</w:t>
      </w:r>
      <w:r w:rsidRPr="007D1D3B">
        <w:rPr>
          <w:rFonts w:eastAsia="等线"/>
        </w:rPr>
        <w:t xml:space="preserve"> {kHz1dot25, kHz5, spare2, spare1}</w:t>
      </w:r>
      <w:r w:rsidRPr="007D1D3B">
        <w:t xml:space="preserve">  </w:t>
      </w:r>
      <w:r w:rsidRPr="007D1D3B">
        <w:rPr>
          <w:rFonts w:eastAsia="等线"/>
          <w:color w:val="993366"/>
        </w:rPr>
        <w:t>OPTIONAL</w:t>
      </w:r>
    </w:p>
    <w:p w14:paraId="607B0089" w14:textId="77777777" w:rsidR="00021735" w:rsidRPr="007D1D3B" w:rsidRDefault="00021735" w:rsidP="00021735">
      <w:pPr>
        <w:pStyle w:val="PL"/>
        <w:rPr>
          <w:rFonts w:eastAsia="等线"/>
        </w:rPr>
      </w:pPr>
      <w:r w:rsidRPr="007D1D3B">
        <w:t xml:space="preserve">    </w:t>
      </w:r>
      <w:r w:rsidRPr="007D1D3B">
        <w:rPr>
          <w:rFonts w:eastAsia="等线"/>
        </w:rPr>
        <w:t>]],</w:t>
      </w:r>
    </w:p>
    <w:p w14:paraId="69D06068" w14:textId="77777777" w:rsidR="00021735" w:rsidRPr="007D1D3B" w:rsidRDefault="00021735" w:rsidP="00021735">
      <w:pPr>
        <w:pStyle w:val="PL"/>
        <w:rPr>
          <w:rFonts w:eastAsia="等线"/>
        </w:rPr>
      </w:pPr>
      <w:r w:rsidRPr="007D1D3B">
        <w:t xml:space="preserve">   </w:t>
      </w:r>
      <w:r w:rsidRPr="007D1D3B">
        <w:rPr>
          <w:rFonts w:eastAsia="等线"/>
        </w:rPr>
        <w:t xml:space="preserve"> [[</w:t>
      </w:r>
    </w:p>
    <w:p w14:paraId="7A0F7169" w14:textId="77777777" w:rsidR="00021735" w:rsidRPr="007D1D3B" w:rsidRDefault="00021735" w:rsidP="00021735">
      <w:pPr>
        <w:pStyle w:val="PL"/>
        <w:rPr>
          <w:rFonts w:eastAsia="等线"/>
        </w:rPr>
      </w:pPr>
      <w:r w:rsidRPr="007D1D3B">
        <w:lastRenderedPageBreak/>
        <w:t xml:space="preserve">    </w:t>
      </w:r>
      <w:r w:rsidRPr="007D1D3B">
        <w:rPr>
          <w:rFonts w:eastAsia="等线"/>
        </w:rPr>
        <w:t xml:space="preserve">msg1-SCS-From-prach-ConfigurationIndexCFRA-r16  </w:t>
      </w:r>
      <w:r w:rsidRPr="007D1D3B">
        <w:rPr>
          <w:rFonts w:eastAsia="等线"/>
          <w:color w:val="993366"/>
        </w:rPr>
        <w:t>ENUMERATED</w:t>
      </w:r>
      <w:r w:rsidRPr="007D1D3B">
        <w:rPr>
          <w:rFonts w:eastAsia="等线"/>
        </w:rPr>
        <w:t xml:space="preserve"> {kHz1dot25, kHz5, spare2, spare1}</w:t>
      </w:r>
      <w:r w:rsidRPr="007D1D3B">
        <w:t xml:space="preserve"> </w:t>
      </w:r>
      <w:r w:rsidRPr="007D1D3B">
        <w:rPr>
          <w:rFonts w:eastAsia="等线"/>
          <w:color w:val="993366"/>
        </w:rPr>
        <w:t>OPTIONAL</w:t>
      </w:r>
    </w:p>
    <w:p w14:paraId="3D7EBE1C" w14:textId="77777777" w:rsidR="00021735" w:rsidRPr="007D1D3B" w:rsidRDefault="00021735" w:rsidP="00021735">
      <w:pPr>
        <w:pStyle w:val="PL"/>
        <w:rPr>
          <w:rFonts w:eastAsia="等线"/>
        </w:rPr>
      </w:pPr>
      <w:r w:rsidRPr="007D1D3B">
        <w:t xml:space="preserve">    </w:t>
      </w:r>
      <w:r w:rsidRPr="007D1D3B">
        <w:rPr>
          <w:rFonts w:eastAsia="等线"/>
        </w:rPr>
        <w:t>]],</w:t>
      </w:r>
    </w:p>
    <w:p w14:paraId="4250007A" w14:textId="77777777" w:rsidR="00021735" w:rsidRPr="007D1D3B" w:rsidRDefault="00021735" w:rsidP="00021735">
      <w:pPr>
        <w:pStyle w:val="PL"/>
        <w:rPr>
          <w:rFonts w:eastAsia="等线"/>
        </w:rPr>
      </w:pPr>
      <w:r w:rsidRPr="007D1D3B">
        <w:t xml:space="preserve">    </w:t>
      </w:r>
      <w:r w:rsidRPr="007D1D3B">
        <w:rPr>
          <w:rFonts w:eastAsia="等线"/>
        </w:rPr>
        <w:t>[[</w:t>
      </w:r>
    </w:p>
    <w:p w14:paraId="122F2D07" w14:textId="77777777" w:rsidR="00021735" w:rsidRPr="007D1D3B" w:rsidRDefault="00021735" w:rsidP="00021735">
      <w:pPr>
        <w:pStyle w:val="PL"/>
        <w:rPr>
          <w:rFonts w:eastAsia="等线"/>
        </w:rPr>
      </w:pPr>
      <w:r w:rsidRPr="007D1D3B">
        <w:t xml:space="preserve">    </w:t>
      </w:r>
      <w:r w:rsidRPr="007D1D3B">
        <w:rPr>
          <w:rFonts w:eastAsia="等线"/>
        </w:rPr>
        <w:t>msgA-RO-FrequencyStart-r17</w:t>
      </w:r>
      <w:r w:rsidRPr="007D1D3B">
        <w:t xml:space="preserve">           </w:t>
      </w:r>
      <w:r w:rsidRPr="007D1D3B">
        <w:rPr>
          <w:rFonts w:eastAsia="等线"/>
          <w:color w:val="993366"/>
        </w:rPr>
        <w:t>INTEGER</w:t>
      </w:r>
      <w:r w:rsidRPr="007D1D3B">
        <w:rPr>
          <w:rFonts w:eastAsia="等线"/>
        </w:rPr>
        <w:t xml:space="preserve"> (0..maxNrofPhysicalResourceBlocks-1)</w:t>
      </w:r>
      <w:r w:rsidRPr="007D1D3B">
        <w:t xml:space="preserve">     </w:t>
      </w:r>
      <w:r w:rsidRPr="007D1D3B">
        <w:rPr>
          <w:rFonts w:eastAsia="等线"/>
          <w:color w:val="993366"/>
        </w:rPr>
        <w:t>OPTIONAL</w:t>
      </w:r>
      <w:r w:rsidRPr="007D1D3B">
        <w:rPr>
          <w:rFonts w:eastAsia="等线"/>
        </w:rPr>
        <w:t>,</w:t>
      </w:r>
    </w:p>
    <w:p w14:paraId="36DF1DD1" w14:textId="77777777" w:rsidR="00021735" w:rsidRPr="007D1D3B" w:rsidRDefault="00021735" w:rsidP="00021735">
      <w:pPr>
        <w:pStyle w:val="PL"/>
        <w:rPr>
          <w:rFonts w:eastAsia="等线"/>
        </w:rPr>
      </w:pPr>
      <w:r w:rsidRPr="007D1D3B">
        <w:t xml:space="preserve">    </w:t>
      </w:r>
      <w:r w:rsidRPr="007D1D3B">
        <w:rPr>
          <w:rFonts w:eastAsia="等线"/>
        </w:rPr>
        <w:t>msgA-RO-FrequencyStartCFRA-r17</w:t>
      </w:r>
      <w:r w:rsidRPr="007D1D3B">
        <w:t xml:space="preserve">       </w:t>
      </w:r>
      <w:r w:rsidRPr="007D1D3B">
        <w:rPr>
          <w:rFonts w:eastAsia="等线"/>
          <w:color w:val="993366"/>
        </w:rPr>
        <w:t>INTEGER</w:t>
      </w:r>
      <w:r w:rsidRPr="007D1D3B">
        <w:rPr>
          <w:rFonts w:eastAsia="等线"/>
        </w:rPr>
        <w:t xml:space="preserve"> (0..maxNrofPhysicalResourceBlocks-1)</w:t>
      </w:r>
      <w:r w:rsidRPr="007D1D3B">
        <w:t xml:space="preserve">     </w:t>
      </w:r>
      <w:r w:rsidRPr="007D1D3B">
        <w:rPr>
          <w:rFonts w:eastAsia="等线"/>
          <w:color w:val="993366"/>
        </w:rPr>
        <w:t>OPTIONAL</w:t>
      </w:r>
      <w:r w:rsidRPr="007D1D3B">
        <w:rPr>
          <w:rFonts w:eastAsia="等线"/>
        </w:rPr>
        <w:t>,</w:t>
      </w:r>
    </w:p>
    <w:p w14:paraId="28879E37" w14:textId="77777777" w:rsidR="00021735" w:rsidRPr="007D1D3B" w:rsidRDefault="00021735" w:rsidP="00021735">
      <w:pPr>
        <w:pStyle w:val="PL"/>
        <w:rPr>
          <w:rFonts w:eastAsia="等线"/>
        </w:rPr>
      </w:pPr>
      <w:r w:rsidRPr="007D1D3B">
        <w:t xml:space="preserve">    </w:t>
      </w:r>
      <w:r w:rsidRPr="007D1D3B">
        <w:rPr>
          <w:rFonts w:eastAsia="等线"/>
        </w:rPr>
        <w:t>msgA-SubcarrierSpacing-r17</w:t>
      </w:r>
      <w:r w:rsidRPr="007D1D3B">
        <w:t xml:space="preserve">           </w:t>
      </w:r>
      <w:r w:rsidRPr="007D1D3B">
        <w:rPr>
          <w:rFonts w:eastAsia="等线"/>
        </w:rPr>
        <w:t>SubcarrierSpacing</w:t>
      </w:r>
      <w:r w:rsidRPr="007D1D3B">
        <w:t xml:space="preserve">                                </w:t>
      </w:r>
      <w:r w:rsidRPr="007D1D3B">
        <w:rPr>
          <w:rFonts w:eastAsia="等线"/>
          <w:color w:val="993366"/>
        </w:rPr>
        <w:t>OPTIONAL</w:t>
      </w:r>
      <w:r w:rsidRPr="007D1D3B">
        <w:rPr>
          <w:rFonts w:eastAsia="等线"/>
        </w:rPr>
        <w:t>,</w:t>
      </w:r>
    </w:p>
    <w:p w14:paraId="75CD5BCD" w14:textId="77777777" w:rsidR="00021735" w:rsidRPr="007D1D3B" w:rsidRDefault="00021735" w:rsidP="00021735">
      <w:pPr>
        <w:pStyle w:val="PL"/>
        <w:rPr>
          <w:rFonts w:eastAsia="等线"/>
        </w:rPr>
      </w:pPr>
      <w:r w:rsidRPr="007D1D3B">
        <w:t xml:space="preserve">    </w:t>
      </w:r>
      <w:r w:rsidRPr="007D1D3B">
        <w:rPr>
          <w:rFonts w:eastAsia="等线"/>
        </w:rPr>
        <w:t>msgA-RO-FDM-r17</w:t>
      </w:r>
      <w:r w:rsidRPr="007D1D3B">
        <w:t xml:space="preserve">                      </w:t>
      </w:r>
      <w:r w:rsidRPr="007D1D3B">
        <w:rPr>
          <w:rFonts w:eastAsia="等线"/>
          <w:color w:val="993366"/>
        </w:rPr>
        <w:t>ENUMERATED</w:t>
      </w:r>
      <w:r w:rsidRPr="007D1D3B">
        <w:rPr>
          <w:rFonts w:eastAsia="等线"/>
        </w:rPr>
        <w:t xml:space="preserve"> {one, two, four, eight}</w:t>
      </w:r>
      <w:r w:rsidRPr="007D1D3B">
        <w:t xml:space="preserve">               </w:t>
      </w:r>
      <w:r w:rsidRPr="007D1D3B">
        <w:rPr>
          <w:rFonts w:eastAsia="等线"/>
          <w:color w:val="993366"/>
        </w:rPr>
        <w:t>OPTIONAL</w:t>
      </w:r>
      <w:r w:rsidRPr="007D1D3B">
        <w:rPr>
          <w:rFonts w:eastAsia="等线"/>
        </w:rPr>
        <w:t>,</w:t>
      </w:r>
    </w:p>
    <w:p w14:paraId="6247ADAC" w14:textId="77777777" w:rsidR="00021735" w:rsidRPr="007D1D3B" w:rsidRDefault="00021735" w:rsidP="00021735">
      <w:pPr>
        <w:pStyle w:val="PL"/>
        <w:rPr>
          <w:rFonts w:eastAsia="等线"/>
        </w:rPr>
      </w:pPr>
      <w:r w:rsidRPr="007D1D3B">
        <w:t xml:space="preserve">    </w:t>
      </w:r>
      <w:r w:rsidRPr="007D1D3B">
        <w:rPr>
          <w:rFonts w:eastAsia="等线"/>
        </w:rPr>
        <w:t>msgA-RO-FDMCFRA-r17</w:t>
      </w:r>
      <w:r w:rsidRPr="007D1D3B">
        <w:t xml:space="preserve">                  </w:t>
      </w:r>
      <w:r w:rsidRPr="007D1D3B">
        <w:rPr>
          <w:rFonts w:eastAsia="等线"/>
          <w:color w:val="993366"/>
        </w:rPr>
        <w:t>ENUMERATED</w:t>
      </w:r>
      <w:r w:rsidRPr="007D1D3B">
        <w:rPr>
          <w:rFonts w:eastAsia="等线"/>
        </w:rPr>
        <w:t xml:space="preserve"> {one, two, four, eight}</w:t>
      </w:r>
      <w:r w:rsidRPr="007D1D3B">
        <w:t xml:space="preserve">               </w:t>
      </w:r>
      <w:r w:rsidRPr="007D1D3B">
        <w:rPr>
          <w:rFonts w:eastAsia="等线"/>
          <w:color w:val="993366"/>
        </w:rPr>
        <w:t>OPTIONAL</w:t>
      </w:r>
      <w:r w:rsidRPr="007D1D3B">
        <w:rPr>
          <w:rFonts w:eastAsia="等线"/>
        </w:rPr>
        <w:t>,</w:t>
      </w:r>
    </w:p>
    <w:p w14:paraId="72DE9665" w14:textId="77777777" w:rsidR="00021735" w:rsidRPr="007D1D3B" w:rsidRDefault="00021735" w:rsidP="00021735">
      <w:pPr>
        <w:pStyle w:val="PL"/>
        <w:rPr>
          <w:rFonts w:eastAsia="等线"/>
        </w:rPr>
      </w:pPr>
      <w:r w:rsidRPr="007D1D3B">
        <w:t xml:space="preserve">    </w:t>
      </w:r>
      <w:r w:rsidRPr="007D1D3B">
        <w:rPr>
          <w:rFonts w:eastAsia="等线"/>
        </w:rPr>
        <w:t>msgA-SCS-From-prach-ConfigurationIndex-r17</w:t>
      </w:r>
      <w:r w:rsidRPr="007D1D3B">
        <w:t xml:space="preserve">  </w:t>
      </w:r>
      <w:r w:rsidRPr="007D1D3B">
        <w:rPr>
          <w:rFonts w:eastAsia="等线"/>
          <w:color w:val="993366"/>
        </w:rPr>
        <w:t>ENUMERATED</w:t>
      </w:r>
      <w:r w:rsidRPr="007D1D3B">
        <w:rPr>
          <w:rFonts w:eastAsia="等线"/>
        </w:rPr>
        <w:t xml:space="preserve"> {kHz1dot25, kHz5, spare2, spare1}</w:t>
      </w:r>
      <w:r w:rsidRPr="007D1D3B">
        <w:t xml:space="preserve">  </w:t>
      </w:r>
      <w:r w:rsidRPr="007D1D3B">
        <w:rPr>
          <w:rFonts w:eastAsia="等线"/>
          <w:color w:val="993366"/>
        </w:rPr>
        <w:t>OPTIONAL</w:t>
      </w:r>
      <w:r w:rsidRPr="007D1D3B">
        <w:rPr>
          <w:rFonts w:eastAsia="等线"/>
        </w:rPr>
        <w:t>,</w:t>
      </w:r>
    </w:p>
    <w:p w14:paraId="603C84A5" w14:textId="77777777" w:rsidR="00021735" w:rsidRPr="007D1D3B" w:rsidRDefault="00021735" w:rsidP="00021735">
      <w:pPr>
        <w:pStyle w:val="PL"/>
        <w:rPr>
          <w:rFonts w:eastAsia="等线"/>
        </w:rPr>
      </w:pPr>
      <w:r w:rsidRPr="007D1D3B">
        <w:t xml:space="preserve">    </w:t>
      </w:r>
      <w:r w:rsidRPr="007D1D3B">
        <w:rPr>
          <w:rFonts w:eastAsia="等线"/>
        </w:rPr>
        <w:t>msgA-TransMax-r17</w:t>
      </w:r>
      <w:r w:rsidRPr="007D1D3B">
        <w:t xml:space="preserve">                    </w:t>
      </w:r>
      <w:r w:rsidRPr="007D1D3B">
        <w:rPr>
          <w:color w:val="993366"/>
        </w:rPr>
        <w:t>ENUMERATED</w:t>
      </w:r>
      <w:r w:rsidRPr="007D1D3B">
        <w:t xml:space="preserve"> {n1, n2, n4, n6, n8, n10, n20, n50, n100, n200}  </w:t>
      </w:r>
      <w:r w:rsidRPr="007D1D3B">
        <w:rPr>
          <w:color w:val="993366"/>
        </w:rPr>
        <w:t>OPTIONAL</w:t>
      </w:r>
      <w:r w:rsidRPr="007D1D3B">
        <w:rPr>
          <w:rFonts w:eastAsia="等线"/>
        </w:rPr>
        <w:t>,</w:t>
      </w:r>
    </w:p>
    <w:p w14:paraId="0CB993C6" w14:textId="77777777" w:rsidR="00021735" w:rsidRPr="007D1D3B" w:rsidRDefault="00021735" w:rsidP="00021735">
      <w:pPr>
        <w:pStyle w:val="PL"/>
      </w:pPr>
      <w:r w:rsidRPr="007D1D3B">
        <w:t xml:space="preserve">    msgA-MCS-r17                         </w:t>
      </w:r>
      <w:r w:rsidRPr="007D1D3B">
        <w:rPr>
          <w:color w:val="993366"/>
        </w:rPr>
        <w:t>INTEGER</w:t>
      </w:r>
      <w:r w:rsidRPr="007D1D3B">
        <w:t xml:space="preserve"> (0..15)                                   </w:t>
      </w:r>
      <w:r w:rsidRPr="007D1D3B">
        <w:rPr>
          <w:color w:val="993366"/>
        </w:rPr>
        <w:t>OPTIONAL</w:t>
      </w:r>
      <w:r w:rsidRPr="007D1D3B">
        <w:t>,</w:t>
      </w:r>
    </w:p>
    <w:p w14:paraId="4666C0A3" w14:textId="77777777" w:rsidR="00021735" w:rsidRPr="007D1D3B" w:rsidRDefault="00021735" w:rsidP="00021735">
      <w:pPr>
        <w:pStyle w:val="PL"/>
      </w:pPr>
      <w:r w:rsidRPr="007D1D3B">
        <w:t xml:space="preserve">    nrofPRBs-PerMsgA-PO-r17              </w:t>
      </w:r>
      <w:r w:rsidRPr="007D1D3B">
        <w:rPr>
          <w:color w:val="993366"/>
        </w:rPr>
        <w:t>INTEGER</w:t>
      </w:r>
      <w:r w:rsidRPr="007D1D3B">
        <w:t xml:space="preserve"> (1..32)                                  </w:t>
      </w:r>
      <w:r w:rsidRPr="007D1D3B">
        <w:rPr>
          <w:color w:val="993366"/>
        </w:rPr>
        <w:t>OPTIONAL</w:t>
      </w:r>
      <w:r w:rsidRPr="007D1D3B">
        <w:t>,</w:t>
      </w:r>
    </w:p>
    <w:p w14:paraId="6EF8FF69" w14:textId="77777777" w:rsidR="00021735" w:rsidRPr="007D1D3B" w:rsidRDefault="00021735" w:rsidP="00021735">
      <w:pPr>
        <w:pStyle w:val="PL"/>
      </w:pPr>
      <w:r w:rsidRPr="007D1D3B">
        <w:t xml:space="preserve">    msgA-PUSCH-TimeDomainAllocation-r17  </w:t>
      </w:r>
      <w:r w:rsidRPr="007D1D3B">
        <w:rPr>
          <w:color w:val="993366"/>
        </w:rPr>
        <w:t>INTEGER</w:t>
      </w:r>
      <w:r w:rsidRPr="007D1D3B">
        <w:t xml:space="preserve"> (1..maxNrofUL-Allocations)               </w:t>
      </w:r>
      <w:r w:rsidRPr="007D1D3B">
        <w:rPr>
          <w:color w:val="993366"/>
        </w:rPr>
        <w:t>OPTIONAL</w:t>
      </w:r>
      <w:r w:rsidRPr="007D1D3B">
        <w:t>,</w:t>
      </w:r>
    </w:p>
    <w:p w14:paraId="616B42F3" w14:textId="77777777" w:rsidR="00021735" w:rsidRPr="007D1D3B" w:rsidRDefault="00021735" w:rsidP="00021735">
      <w:pPr>
        <w:pStyle w:val="PL"/>
      </w:pPr>
      <w:r w:rsidRPr="007D1D3B">
        <w:t xml:space="preserve">    frequencyStartMsgA-PUSCH-r17         </w:t>
      </w:r>
      <w:r w:rsidRPr="007D1D3B">
        <w:rPr>
          <w:color w:val="993366"/>
        </w:rPr>
        <w:t>INTEGER</w:t>
      </w:r>
      <w:r w:rsidRPr="007D1D3B">
        <w:t xml:space="preserve"> (0..maxNrofPhysicalResourceBlocks-1)     </w:t>
      </w:r>
      <w:r w:rsidRPr="007D1D3B">
        <w:rPr>
          <w:color w:val="993366"/>
        </w:rPr>
        <w:t>OPTIONAL</w:t>
      </w:r>
      <w:r w:rsidRPr="007D1D3B">
        <w:t>,</w:t>
      </w:r>
    </w:p>
    <w:p w14:paraId="6AF43C04" w14:textId="77777777" w:rsidR="00021735" w:rsidRPr="007D1D3B" w:rsidRDefault="00021735" w:rsidP="00021735">
      <w:pPr>
        <w:pStyle w:val="PL"/>
        <w:rPr>
          <w:rFonts w:eastAsia="等线"/>
        </w:rPr>
      </w:pPr>
      <w:r w:rsidRPr="007D1D3B">
        <w:t xml:space="preserve">    nrofMsgA-PO-FDM-r17                  </w:t>
      </w:r>
      <w:r w:rsidRPr="007D1D3B">
        <w:rPr>
          <w:color w:val="993366"/>
        </w:rPr>
        <w:t>ENUMERATED</w:t>
      </w:r>
      <w:r w:rsidRPr="007D1D3B">
        <w:t xml:space="preserve"> {one, two, four, eight}               </w:t>
      </w:r>
      <w:r w:rsidRPr="007D1D3B">
        <w:rPr>
          <w:color w:val="993366"/>
        </w:rPr>
        <w:t>OPTIONAL</w:t>
      </w:r>
      <w:r w:rsidRPr="007D1D3B">
        <w:t>,</w:t>
      </w:r>
    </w:p>
    <w:p w14:paraId="36AF5A31" w14:textId="77777777" w:rsidR="00021735" w:rsidRPr="007D1D3B" w:rsidRDefault="00021735" w:rsidP="00021735">
      <w:pPr>
        <w:pStyle w:val="PL"/>
        <w:rPr>
          <w:rFonts w:eastAsia="等线"/>
        </w:rPr>
      </w:pPr>
      <w:r w:rsidRPr="007D1D3B">
        <w:t xml:space="preserve">    dlPathlossRSRP-r</w:t>
      </w:r>
      <w:r w:rsidRPr="007D1D3B">
        <w:rPr>
          <w:rFonts w:eastAsia="等线"/>
        </w:rPr>
        <w:t>17</w:t>
      </w:r>
      <w:r w:rsidRPr="007D1D3B">
        <w:t xml:space="preserve">                   </w:t>
      </w:r>
      <w:r w:rsidRPr="007D1D3B">
        <w:rPr>
          <w:rFonts w:eastAsia="等线"/>
        </w:rPr>
        <w:t>RSRP-Range</w:t>
      </w:r>
      <w:r w:rsidRPr="007D1D3B">
        <w:t xml:space="preserve">                                       </w:t>
      </w:r>
      <w:r w:rsidRPr="007D1D3B">
        <w:rPr>
          <w:rFonts w:eastAsia="等线"/>
          <w:color w:val="993366"/>
        </w:rPr>
        <w:t>OPTIONAL</w:t>
      </w:r>
      <w:r w:rsidRPr="007D1D3B">
        <w:rPr>
          <w:rFonts w:eastAsia="等线"/>
        </w:rPr>
        <w:t>,</w:t>
      </w:r>
    </w:p>
    <w:p w14:paraId="0023E3A5" w14:textId="77777777" w:rsidR="00021735" w:rsidRPr="007D1D3B" w:rsidRDefault="00021735" w:rsidP="00021735">
      <w:pPr>
        <w:pStyle w:val="PL"/>
        <w:rPr>
          <w:rFonts w:eastAsia="等线"/>
        </w:rPr>
      </w:pPr>
      <w:r w:rsidRPr="007D1D3B">
        <w:t xml:space="preserve">    intendedSIBs</w:t>
      </w:r>
      <w:r w:rsidRPr="007D1D3B">
        <w:rPr>
          <w:rFonts w:eastAsia="等线"/>
        </w:rPr>
        <w:t>-r17</w:t>
      </w:r>
      <w:r w:rsidRPr="007D1D3B">
        <w:t xml:space="preserve">                     </w:t>
      </w:r>
      <w:r w:rsidRPr="007D1D3B">
        <w:rPr>
          <w:color w:val="993366"/>
        </w:rPr>
        <w:t>SEQUENCE</w:t>
      </w:r>
      <w:r w:rsidRPr="007D1D3B">
        <w:t xml:space="preserve"> (</w:t>
      </w:r>
      <w:r w:rsidRPr="007D1D3B">
        <w:rPr>
          <w:color w:val="993366"/>
        </w:rPr>
        <w:t>SIZE</w:t>
      </w:r>
      <w:r w:rsidRPr="007D1D3B">
        <w:t xml:space="preserve"> (1..maxSIB))</w:t>
      </w:r>
      <w:r w:rsidRPr="007D1D3B">
        <w:rPr>
          <w:color w:val="993366"/>
        </w:rPr>
        <w:t xml:space="preserve"> OF</w:t>
      </w:r>
      <w:r w:rsidRPr="007D1D3B">
        <w:t xml:space="preserve"> SIB-Type-r17      </w:t>
      </w:r>
      <w:r w:rsidRPr="007D1D3B">
        <w:rPr>
          <w:rFonts w:eastAsia="等线"/>
          <w:color w:val="993366"/>
        </w:rPr>
        <w:t>OPTIONAL</w:t>
      </w:r>
      <w:r w:rsidRPr="007D1D3B">
        <w:rPr>
          <w:rFonts w:eastAsia="等线"/>
        </w:rPr>
        <w:t>,</w:t>
      </w:r>
    </w:p>
    <w:p w14:paraId="7BE0DC3F" w14:textId="77777777" w:rsidR="00021735" w:rsidRPr="007D1D3B" w:rsidRDefault="00021735" w:rsidP="00021735">
      <w:pPr>
        <w:pStyle w:val="PL"/>
      </w:pPr>
      <w:r w:rsidRPr="007D1D3B">
        <w:t xml:space="preserve">    ssbsForSI-Acquisition-r17            </w:t>
      </w:r>
      <w:r w:rsidRPr="007D1D3B">
        <w:rPr>
          <w:rFonts w:eastAsia="等线"/>
          <w:color w:val="993366"/>
        </w:rPr>
        <w:t>SEQUENCE</w:t>
      </w:r>
      <w:r w:rsidRPr="007D1D3B">
        <w:rPr>
          <w:rFonts w:eastAsia="等线"/>
        </w:rPr>
        <w:t xml:space="preserve"> </w:t>
      </w:r>
      <w:r w:rsidRPr="007D1D3B">
        <w:t>(</w:t>
      </w:r>
      <w:r w:rsidRPr="007D1D3B">
        <w:rPr>
          <w:color w:val="993366"/>
        </w:rPr>
        <w:t>SIZE</w:t>
      </w:r>
      <w:r w:rsidRPr="007D1D3B">
        <w:t xml:space="preserve"> (1..maxNrofSSBs-r16))</w:t>
      </w:r>
      <w:r w:rsidRPr="007D1D3B">
        <w:rPr>
          <w:color w:val="993366"/>
        </w:rPr>
        <w:t xml:space="preserve"> OF</w:t>
      </w:r>
      <w:r w:rsidRPr="007D1D3B">
        <w:t xml:space="preserve"> SSB-Index    </w:t>
      </w:r>
      <w:r w:rsidRPr="007D1D3B">
        <w:rPr>
          <w:rFonts w:eastAsia="等线"/>
          <w:color w:val="993366"/>
        </w:rPr>
        <w:t>OPTIONAL</w:t>
      </w:r>
      <w:r w:rsidRPr="007D1D3B">
        <w:rPr>
          <w:rFonts w:eastAsia="等线"/>
        </w:rPr>
        <w:t>,</w:t>
      </w:r>
    </w:p>
    <w:p w14:paraId="7C6E5CA3" w14:textId="77777777" w:rsidR="00021735" w:rsidRPr="007D1D3B" w:rsidRDefault="00021735" w:rsidP="00021735">
      <w:pPr>
        <w:pStyle w:val="PL"/>
      </w:pPr>
      <w:r w:rsidRPr="007D1D3B" w:rsidDel="00621C6C">
        <w:t xml:space="preserve">    msgA-PUSCH-PayloadSize-r17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(5))</w:t>
      </w:r>
      <w:r w:rsidRPr="007D1D3B" w:rsidDel="00621C6C">
        <w:t xml:space="preserve">    </w:t>
      </w:r>
      <w:r w:rsidRPr="007D1D3B">
        <w:t xml:space="preserve">                        </w:t>
      </w:r>
      <w:r w:rsidRPr="007D1D3B" w:rsidDel="00621C6C">
        <w:rPr>
          <w:color w:val="993366"/>
        </w:rPr>
        <w:t>OPTIONAL</w:t>
      </w:r>
      <w:r w:rsidRPr="007D1D3B">
        <w:t>,</w:t>
      </w:r>
    </w:p>
    <w:p w14:paraId="30E4DC44" w14:textId="77777777" w:rsidR="00021735" w:rsidRPr="007D1D3B" w:rsidRDefault="00021735" w:rsidP="00021735">
      <w:pPr>
        <w:pStyle w:val="PL"/>
      </w:pPr>
      <w:r w:rsidRPr="007D1D3B">
        <w:t xml:space="preserve">    onDemandSISuccess-r17                </w:t>
      </w:r>
      <w:r w:rsidRPr="007D1D3B">
        <w:rPr>
          <w:color w:val="993366"/>
        </w:rPr>
        <w:t>ENUMERATED</w:t>
      </w:r>
      <w:r w:rsidRPr="007D1D3B">
        <w:t xml:space="preserve"> {true</w:t>
      </w:r>
      <w:r w:rsidRPr="007D1D3B">
        <w:rPr>
          <w:rFonts w:eastAsia="等线"/>
        </w:rPr>
        <w:t>}</w:t>
      </w:r>
      <w:r w:rsidRPr="007D1D3B">
        <w:t xml:space="preserve">                                </w:t>
      </w:r>
      <w:r w:rsidRPr="007D1D3B">
        <w:rPr>
          <w:color w:val="993366"/>
        </w:rPr>
        <w:t>OPTIONAL</w:t>
      </w:r>
    </w:p>
    <w:p w14:paraId="56E2EAB4" w14:textId="77777777" w:rsidR="00021735" w:rsidRPr="007D1D3B" w:rsidRDefault="00021735" w:rsidP="00021735">
      <w:pPr>
        <w:pStyle w:val="PL"/>
        <w:rPr>
          <w:rFonts w:eastAsia="等线"/>
        </w:rPr>
      </w:pPr>
      <w:r w:rsidRPr="007D1D3B">
        <w:t xml:space="preserve">    ]]</w:t>
      </w:r>
    </w:p>
    <w:p w14:paraId="5A52D89A" w14:textId="77777777" w:rsidR="00021735" w:rsidRPr="007D1D3B" w:rsidRDefault="00021735" w:rsidP="00021735">
      <w:pPr>
        <w:pStyle w:val="PL"/>
        <w:rPr>
          <w:rFonts w:eastAsia="等线"/>
        </w:rPr>
      </w:pPr>
      <w:r w:rsidRPr="007D1D3B">
        <w:rPr>
          <w:rFonts w:eastAsia="等线"/>
        </w:rPr>
        <w:t>}</w:t>
      </w:r>
    </w:p>
    <w:p w14:paraId="374C6449" w14:textId="77777777" w:rsidR="00021735" w:rsidRPr="007D1D3B" w:rsidRDefault="00021735" w:rsidP="00021735">
      <w:pPr>
        <w:pStyle w:val="PL"/>
        <w:rPr>
          <w:rFonts w:eastAsia="等线"/>
        </w:rPr>
      </w:pPr>
    </w:p>
    <w:p w14:paraId="08B02448" w14:textId="77777777" w:rsidR="00021735" w:rsidRPr="007D1D3B" w:rsidRDefault="00021735" w:rsidP="00021735">
      <w:pPr>
        <w:pStyle w:val="PL"/>
        <w:rPr>
          <w:rFonts w:eastAsia="等线"/>
        </w:rPr>
      </w:pPr>
      <w:r w:rsidRPr="007D1D3B">
        <w:rPr>
          <w:rFonts w:eastAsia="等线"/>
        </w:rPr>
        <w:t xml:space="preserve">PerRAInfoList-r16 ::= </w:t>
      </w:r>
      <w:r w:rsidRPr="007D1D3B">
        <w:rPr>
          <w:color w:val="993366"/>
        </w:rPr>
        <w:t>SEQUENCE</w:t>
      </w:r>
      <w:r w:rsidRPr="007D1D3B">
        <w:t xml:space="preserve"> </w:t>
      </w:r>
      <w:r w:rsidRPr="007D1D3B">
        <w:rPr>
          <w:rFonts w:eastAsia="等线"/>
        </w:rPr>
        <w:t>(</w:t>
      </w:r>
      <w:r w:rsidRPr="007D1D3B">
        <w:rPr>
          <w:color w:val="993366"/>
        </w:rPr>
        <w:t>SIZE</w:t>
      </w:r>
      <w:r w:rsidRPr="007D1D3B">
        <w:t xml:space="preserve"> </w:t>
      </w:r>
      <w:r w:rsidRPr="007D1D3B">
        <w:rPr>
          <w:rFonts w:eastAsia="等线"/>
        </w:rPr>
        <w:t>(1..200))</w:t>
      </w:r>
      <w:r w:rsidRPr="007D1D3B">
        <w:rPr>
          <w:rFonts w:eastAsia="等线"/>
          <w:color w:val="993366"/>
        </w:rPr>
        <w:t xml:space="preserve"> </w:t>
      </w:r>
      <w:r w:rsidRPr="007D1D3B">
        <w:rPr>
          <w:color w:val="993366"/>
        </w:rPr>
        <w:t>OF</w:t>
      </w:r>
      <w:r w:rsidRPr="007D1D3B">
        <w:t xml:space="preserve"> </w:t>
      </w:r>
      <w:r w:rsidRPr="007D1D3B">
        <w:rPr>
          <w:rFonts w:eastAsia="等线"/>
        </w:rPr>
        <w:t>PerRAInfo-r16</w:t>
      </w:r>
    </w:p>
    <w:p w14:paraId="686C96E0" w14:textId="77777777" w:rsidR="00021735" w:rsidRPr="007D1D3B" w:rsidRDefault="00021735" w:rsidP="00021735">
      <w:pPr>
        <w:pStyle w:val="PL"/>
        <w:rPr>
          <w:rFonts w:eastAsia="等线"/>
        </w:rPr>
      </w:pPr>
    </w:p>
    <w:p w14:paraId="28E4FC79" w14:textId="77777777" w:rsidR="00021735" w:rsidRPr="007D1D3B" w:rsidRDefault="00021735" w:rsidP="00021735">
      <w:pPr>
        <w:pStyle w:val="PL"/>
        <w:rPr>
          <w:rFonts w:eastAsia="等线"/>
        </w:rPr>
      </w:pPr>
      <w:r w:rsidRPr="007D1D3B">
        <w:rPr>
          <w:rFonts w:eastAsia="等线"/>
        </w:rPr>
        <w:t xml:space="preserve">PerRAInfoList-v1660 ::= </w:t>
      </w:r>
      <w:r w:rsidRPr="007D1D3B">
        <w:rPr>
          <w:rFonts w:eastAsia="等线"/>
          <w:color w:val="993366"/>
        </w:rPr>
        <w:t>SEQUENCE</w:t>
      </w:r>
      <w:r w:rsidRPr="007D1D3B">
        <w:rPr>
          <w:rFonts w:eastAsia="等线"/>
        </w:rPr>
        <w:t xml:space="preserve"> (</w:t>
      </w:r>
      <w:r w:rsidRPr="007D1D3B">
        <w:rPr>
          <w:rFonts w:eastAsia="等线"/>
          <w:color w:val="993366"/>
        </w:rPr>
        <w:t>SIZE</w:t>
      </w:r>
      <w:r w:rsidRPr="007D1D3B">
        <w:rPr>
          <w:rFonts w:eastAsia="等线"/>
        </w:rPr>
        <w:t xml:space="preserve"> (1..200))</w:t>
      </w:r>
      <w:r w:rsidRPr="007D1D3B">
        <w:rPr>
          <w:rFonts w:eastAsia="等线"/>
          <w:color w:val="993366"/>
        </w:rPr>
        <w:t xml:space="preserve"> OF</w:t>
      </w:r>
      <w:r w:rsidRPr="007D1D3B">
        <w:rPr>
          <w:rFonts w:eastAsia="等线"/>
        </w:rPr>
        <w:t xml:space="preserve"> PerRACSI-RSInfo-v1660</w:t>
      </w:r>
    </w:p>
    <w:p w14:paraId="73B6736A" w14:textId="77777777" w:rsidR="00021735" w:rsidRPr="007D1D3B" w:rsidRDefault="00021735" w:rsidP="00021735">
      <w:pPr>
        <w:pStyle w:val="PL"/>
        <w:rPr>
          <w:rFonts w:eastAsia="等线"/>
        </w:rPr>
      </w:pPr>
    </w:p>
    <w:p w14:paraId="397691F5" w14:textId="77777777" w:rsidR="00021735" w:rsidRPr="007D1D3B" w:rsidRDefault="00021735" w:rsidP="00021735">
      <w:pPr>
        <w:pStyle w:val="PL"/>
      </w:pPr>
      <w:r w:rsidRPr="007D1D3B">
        <w:rPr>
          <w:rFonts w:eastAsia="等线"/>
        </w:rPr>
        <w:t xml:space="preserve">PerRAInfo-r16 </w:t>
      </w:r>
      <w:r w:rsidRPr="007D1D3B">
        <w:t xml:space="preserve">::=                    </w:t>
      </w:r>
      <w:r w:rsidRPr="007D1D3B">
        <w:rPr>
          <w:color w:val="993366"/>
        </w:rPr>
        <w:t>CHOICE</w:t>
      </w:r>
      <w:r w:rsidRPr="007D1D3B">
        <w:t xml:space="preserve"> {</w:t>
      </w:r>
    </w:p>
    <w:p w14:paraId="14CA45F0" w14:textId="77777777" w:rsidR="00021735" w:rsidRPr="007D1D3B" w:rsidRDefault="00021735" w:rsidP="00021735">
      <w:pPr>
        <w:pStyle w:val="PL"/>
      </w:pPr>
      <w:r w:rsidRPr="007D1D3B">
        <w:t xml:space="preserve">    </w:t>
      </w:r>
      <w:r w:rsidRPr="007D1D3B">
        <w:rPr>
          <w:rFonts w:eastAsia="等线"/>
        </w:rPr>
        <w:t>perRASSBInfoList-r16</w:t>
      </w:r>
      <w:r w:rsidRPr="007D1D3B">
        <w:t xml:space="preserve">                 </w:t>
      </w:r>
      <w:r w:rsidRPr="007D1D3B">
        <w:rPr>
          <w:rFonts w:eastAsia="等线"/>
        </w:rPr>
        <w:t>PerRASSBInfo-r16,</w:t>
      </w:r>
    </w:p>
    <w:p w14:paraId="2EE9CB2D" w14:textId="77777777" w:rsidR="00021735" w:rsidRPr="007D1D3B" w:rsidRDefault="00021735" w:rsidP="00021735">
      <w:pPr>
        <w:pStyle w:val="PL"/>
        <w:rPr>
          <w:rFonts w:eastAsia="等线"/>
        </w:rPr>
      </w:pPr>
      <w:r w:rsidRPr="007D1D3B">
        <w:t xml:space="preserve">    </w:t>
      </w:r>
      <w:r w:rsidRPr="007D1D3B">
        <w:rPr>
          <w:rFonts w:eastAsia="等线"/>
        </w:rPr>
        <w:t>perRACSI-RSInfoList-r16</w:t>
      </w:r>
      <w:r w:rsidRPr="007D1D3B">
        <w:t xml:space="preserve">              </w:t>
      </w:r>
      <w:r w:rsidRPr="007D1D3B">
        <w:rPr>
          <w:rFonts w:eastAsia="等线"/>
        </w:rPr>
        <w:t>PerRACSI-RSInfo-r16</w:t>
      </w:r>
    </w:p>
    <w:p w14:paraId="5A243FA8" w14:textId="77777777" w:rsidR="00021735" w:rsidRPr="007D1D3B" w:rsidRDefault="00021735" w:rsidP="00021735">
      <w:pPr>
        <w:pStyle w:val="PL"/>
      </w:pPr>
      <w:r w:rsidRPr="007D1D3B">
        <w:t>}</w:t>
      </w:r>
    </w:p>
    <w:p w14:paraId="3BAB06B8" w14:textId="77777777" w:rsidR="00021735" w:rsidRPr="007D1D3B" w:rsidRDefault="00021735" w:rsidP="00021735">
      <w:pPr>
        <w:pStyle w:val="PL"/>
      </w:pPr>
    </w:p>
    <w:p w14:paraId="2B2D8FE5" w14:textId="77777777" w:rsidR="00021735" w:rsidRPr="007D1D3B" w:rsidRDefault="00021735" w:rsidP="00021735">
      <w:pPr>
        <w:pStyle w:val="PL"/>
        <w:rPr>
          <w:rFonts w:eastAsia="等线"/>
        </w:rPr>
      </w:pPr>
      <w:r w:rsidRPr="007D1D3B">
        <w:rPr>
          <w:rFonts w:eastAsia="等线"/>
        </w:rPr>
        <w:t>PerRASSBInfo-r16 ::=</w:t>
      </w:r>
      <w:r w:rsidRPr="007D1D3B">
        <w:t xml:space="preserve">                 </w:t>
      </w:r>
      <w:r w:rsidRPr="007D1D3B">
        <w:rPr>
          <w:color w:val="993366"/>
        </w:rPr>
        <w:t>SEQUENCE</w:t>
      </w:r>
      <w:r w:rsidRPr="007D1D3B">
        <w:t xml:space="preserve"> </w:t>
      </w:r>
      <w:r w:rsidRPr="007D1D3B">
        <w:rPr>
          <w:rFonts w:eastAsia="等线"/>
        </w:rPr>
        <w:t>{</w:t>
      </w:r>
    </w:p>
    <w:p w14:paraId="0DF60FDF" w14:textId="77777777" w:rsidR="00021735" w:rsidRPr="007D1D3B" w:rsidRDefault="00021735" w:rsidP="00021735">
      <w:pPr>
        <w:pStyle w:val="PL"/>
        <w:rPr>
          <w:rFonts w:eastAsia="等线"/>
        </w:rPr>
      </w:pPr>
      <w:r w:rsidRPr="007D1D3B">
        <w:t xml:space="preserve">    </w:t>
      </w:r>
      <w:r w:rsidRPr="007D1D3B">
        <w:rPr>
          <w:rFonts w:eastAsia="等线"/>
        </w:rPr>
        <w:t>ssb-Index-r16</w:t>
      </w:r>
      <w:r w:rsidRPr="007D1D3B">
        <w:t xml:space="preserve">                        </w:t>
      </w:r>
      <w:r w:rsidRPr="007D1D3B">
        <w:rPr>
          <w:rFonts w:eastAsia="等线"/>
        </w:rPr>
        <w:t>SSB-Index,</w:t>
      </w:r>
    </w:p>
    <w:p w14:paraId="33CBA306" w14:textId="77777777" w:rsidR="00021735" w:rsidRPr="007D1D3B" w:rsidRDefault="00021735" w:rsidP="00021735">
      <w:pPr>
        <w:pStyle w:val="PL"/>
      </w:pPr>
      <w:r w:rsidRPr="007D1D3B">
        <w:t xml:space="preserve">    </w:t>
      </w:r>
      <w:r w:rsidRPr="007D1D3B">
        <w:rPr>
          <w:rFonts w:eastAsia="等线"/>
        </w:rPr>
        <w:t>numberOfPreamblesSentOnSSB-r16</w:t>
      </w:r>
      <w:r w:rsidRPr="007D1D3B">
        <w:t xml:space="preserve">       </w:t>
      </w:r>
      <w:r w:rsidRPr="007D1D3B">
        <w:rPr>
          <w:color w:val="993366"/>
        </w:rPr>
        <w:t>INTEGER</w:t>
      </w:r>
      <w:r w:rsidRPr="007D1D3B">
        <w:t xml:space="preserve"> (1..200),</w:t>
      </w:r>
    </w:p>
    <w:p w14:paraId="2639DBD2" w14:textId="77777777" w:rsidR="00021735" w:rsidRPr="007D1D3B" w:rsidRDefault="00021735" w:rsidP="00021735">
      <w:pPr>
        <w:pStyle w:val="PL"/>
      </w:pPr>
      <w:r w:rsidRPr="007D1D3B">
        <w:t xml:space="preserve">    perRAAttemptInfoList-r16             PerRAAttemptInfoList-r16</w:t>
      </w:r>
    </w:p>
    <w:p w14:paraId="14B2DB70" w14:textId="77777777" w:rsidR="00021735" w:rsidRPr="007D1D3B" w:rsidRDefault="00021735" w:rsidP="00021735">
      <w:pPr>
        <w:pStyle w:val="PL"/>
        <w:rPr>
          <w:rFonts w:eastAsia="等线"/>
        </w:rPr>
      </w:pPr>
      <w:r w:rsidRPr="007D1D3B">
        <w:rPr>
          <w:rFonts w:eastAsia="等线"/>
        </w:rPr>
        <w:t>}</w:t>
      </w:r>
    </w:p>
    <w:p w14:paraId="2C990A7E" w14:textId="77777777" w:rsidR="00021735" w:rsidRPr="007D1D3B" w:rsidRDefault="00021735" w:rsidP="00021735">
      <w:pPr>
        <w:pStyle w:val="PL"/>
      </w:pPr>
    </w:p>
    <w:p w14:paraId="06343D19" w14:textId="77777777" w:rsidR="00021735" w:rsidRPr="007D1D3B" w:rsidRDefault="00021735" w:rsidP="00021735">
      <w:pPr>
        <w:pStyle w:val="PL"/>
        <w:rPr>
          <w:rFonts w:eastAsia="等线"/>
        </w:rPr>
      </w:pPr>
      <w:r w:rsidRPr="007D1D3B">
        <w:rPr>
          <w:rFonts w:eastAsia="等线"/>
        </w:rPr>
        <w:t>PerRACSI-RSInfo-r16 ::=</w:t>
      </w:r>
      <w:r w:rsidRPr="007D1D3B">
        <w:t xml:space="preserve">              </w:t>
      </w:r>
      <w:r w:rsidRPr="007D1D3B">
        <w:rPr>
          <w:color w:val="993366"/>
        </w:rPr>
        <w:t>SEQUENCE</w:t>
      </w:r>
      <w:r w:rsidRPr="007D1D3B">
        <w:t xml:space="preserve"> </w:t>
      </w:r>
      <w:r w:rsidRPr="007D1D3B">
        <w:rPr>
          <w:rFonts w:eastAsia="等线"/>
        </w:rPr>
        <w:t>{</w:t>
      </w:r>
    </w:p>
    <w:p w14:paraId="1D1899D6" w14:textId="77777777" w:rsidR="00021735" w:rsidRPr="007D1D3B" w:rsidRDefault="00021735" w:rsidP="00021735">
      <w:pPr>
        <w:pStyle w:val="PL"/>
        <w:rPr>
          <w:rFonts w:eastAsia="等线"/>
        </w:rPr>
      </w:pPr>
      <w:r w:rsidRPr="007D1D3B">
        <w:t xml:space="preserve">    </w:t>
      </w:r>
      <w:r w:rsidRPr="007D1D3B">
        <w:rPr>
          <w:rFonts w:eastAsia="等线"/>
        </w:rPr>
        <w:t>csi-RS-Index-r16</w:t>
      </w:r>
      <w:r w:rsidRPr="007D1D3B">
        <w:t xml:space="preserve">                     CSI-RS-Index</w:t>
      </w:r>
      <w:r w:rsidRPr="007D1D3B">
        <w:rPr>
          <w:rFonts w:eastAsia="等线"/>
        </w:rPr>
        <w:t>,</w:t>
      </w:r>
    </w:p>
    <w:p w14:paraId="53D27198" w14:textId="77777777" w:rsidR="00021735" w:rsidRPr="007D1D3B" w:rsidRDefault="00021735" w:rsidP="00021735">
      <w:pPr>
        <w:pStyle w:val="PL"/>
      </w:pPr>
      <w:r w:rsidRPr="007D1D3B">
        <w:t xml:space="preserve">    </w:t>
      </w:r>
      <w:r w:rsidRPr="007D1D3B">
        <w:rPr>
          <w:rFonts w:eastAsia="等线"/>
        </w:rPr>
        <w:t>numberOfPreamblesSentOnCSI-RS-r16</w:t>
      </w:r>
      <w:r w:rsidRPr="007D1D3B">
        <w:t xml:space="preserve">    </w:t>
      </w:r>
      <w:r w:rsidRPr="007D1D3B">
        <w:rPr>
          <w:color w:val="993366"/>
        </w:rPr>
        <w:t>INTEGER</w:t>
      </w:r>
      <w:r w:rsidRPr="007D1D3B">
        <w:t xml:space="preserve"> (1..200)</w:t>
      </w:r>
    </w:p>
    <w:p w14:paraId="4B5CBFAA" w14:textId="77777777" w:rsidR="00021735" w:rsidRPr="007D1D3B" w:rsidRDefault="00021735" w:rsidP="00021735">
      <w:pPr>
        <w:pStyle w:val="PL"/>
        <w:rPr>
          <w:rFonts w:eastAsia="等线"/>
        </w:rPr>
      </w:pPr>
      <w:r w:rsidRPr="007D1D3B">
        <w:rPr>
          <w:rFonts w:eastAsia="等线"/>
        </w:rPr>
        <w:t>}</w:t>
      </w:r>
    </w:p>
    <w:p w14:paraId="4031C8BB" w14:textId="77777777" w:rsidR="00021735" w:rsidRPr="007D1D3B" w:rsidRDefault="00021735" w:rsidP="00021735">
      <w:pPr>
        <w:pStyle w:val="PL"/>
      </w:pPr>
    </w:p>
    <w:p w14:paraId="50EE7DF5" w14:textId="77777777" w:rsidR="00021735" w:rsidRPr="007D1D3B" w:rsidRDefault="00021735" w:rsidP="00021735">
      <w:pPr>
        <w:pStyle w:val="PL"/>
      </w:pPr>
      <w:r w:rsidRPr="007D1D3B">
        <w:t xml:space="preserve">PerRACSI-RSInfo-v1660 ::=         </w:t>
      </w:r>
      <w:r w:rsidRPr="007D1D3B">
        <w:rPr>
          <w:color w:val="993366"/>
        </w:rPr>
        <w:t>SEQUENCE</w:t>
      </w:r>
      <w:r w:rsidRPr="007D1D3B">
        <w:t xml:space="preserve"> {</w:t>
      </w:r>
    </w:p>
    <w:p w14:paraId="6862F98B" w14:textId="77777777" w:rsidR="00021735" w:rsidRPr="007D1D3B" w:rsidRDefault="00021735" w:rsidP="00021735">
      <w:pPr>
        <w:pStyle w:val="PL"/>
      </w:pPr>
      <w:r w:rsidRPr="007D1D3B">
        <w:t xml:space="preserve">    csi-RS-Index-v1660                   </w:t>
      </w:r>
      <w:r w:rsidRPr="007D1D3B">
        <w:rPr>
          <w:color w:val="993366"/>
        </w:rPr>
        <w:t>INTEGER</w:t>
      </w:r>
      <w:r w:rsidRPr="007D1D3B">
        <w:t xml:space="preserve"> (1..96)                     </w:t>
      </w:r>
      <w:r w:rsidRPr="007D1D3B">
        <w:rPr>
          <w:color w:val="993366"/>
        </w:rPr>
        <w:t>OPTIONAL</w:t>
      </w:r>
    </w:p>
    <w:p w14:paraId="380C25A9" w14:textId="77777777" w:rsidR="00021735" w:rsidRPr="007D1D3B" w:rsidRDefault="00021735" w:rsidP="00021735">
      <w:pPr>
        <w:pStyle w:val="PL"/>
      </w:pPr>
      <w:r w:rsidRPr="007D1D3B">
        <w:t>}</w:t>
      </w:r>
    </w:p>
    <w:p w14:paraId="450D87E8" w14:textId="77777777" w:rsidR="00021735" w:rsidRPr="007D1D3B" w:rsidRDefault="00021735" w:rsidP="00021735">
      <w:pPr>
        <w:pStyle w:val="PL"/>
      </w:pPr>
    </w:p>
    <w:p w14:paraId="33239C02" w14:textId="77777777" w:rsidR="00021735" w:rsidRPr="007D1D3B" w:rsidRDefault="00021735" w:rsidP="00021735">
      <w:pPr>
        <w:pStyle w:val="PL"/>
      </w:pPr>
      <w:r w:rsidRPr="007D1D3B">
        <w:t xml:space="preserve">PerRAAttemptInfoList-r16 ::=         </w:t>
      </w:r>
      <w:r w:rsidRPr="007D1D3B">
        <w:rPr>
          <w:color w:val="993366"/>
        </w:rPr>
        <w:t>SEQUENCE</w:t>
      </w:r>
      <w:r w:rsidRPr="007D1D3B">
        <w:t xml:space="preserve"> (</w:t>
      </w:r>
      <w:r w:rsidRPr="007D1D3B">
        <w:rPr>
          <w:color w:val="993366"/>
        </w:rPr>
        <w:t>SIZE</w:t>
      </w:r>
      <w:r w:rsidRPr="007D1D3B">
        <w:t xml:space="preserve"> (1..200))</w:t>
      </w:r>
      <w:r w:rsidRPr="007D1D3B">
        <w:rPr>
          <w:color w:val="993366"/>
        </w:rPr>
        <w:t xml:space="preserve"> OF</w:t>
      </w:r>
      <w:r w:rsidRPr="007D1D3B">
        <w:t xml:space="preserve"> PerRAAttemptInfo-r16</w:t>
      </w:r>
    </w:p>
    <w:p w14:paraId="7824D290" w14:textId="77777777" w:rsidR="00021735" w:rsidRPr="007D1D3B" w:rsidRDefault="00021735" w:rsidP="00021735">
      <w:pPr>
        <w:pStyle w:val="PL"/>
      </w:pPr>
    </w:p>
    <w:p w14:paraId="37AED659" w14:textId="77777777" w:rsidR="00021735" w:rsidRPr="007D1D3B" w:rsidRDefault="00021735" w:rsidP="00021735">
      <w:pPr>
        <w:pStyle w:val="PL"/>
      </w:pPr>
      <w:r w:rsidRPr="007D1D3B">
        <w:t xml:space="preserve">PerRAAttemptInfo-r16 ::=             </w:t>
      </w:r>
      <w:r w:rsidRPr="007D1D3B">
        <w:rPr>
          <w:color w:val="993366"/>
        </w:rPr>
        <w:t>SEQUENCE</w:t>
      </w:r>
      <w:r w:rsidRPr="007D1D3B">
        <w:t xml:space="preserve"> {</w:t>
      </w:r>
    </w:p>
    <w:p w14:paraId="4961EDDF" w14:textId="77777777" w:rsidR="00021735" w:rsidRPr="007D1D3B" w:rsidRDefault="00021735" w:rsidP="00021735">
      <w:pPr>
        <w:pStyle w:val="PL"/>
      </w:pPr>
      <w:r w:rsidRPr="007D1D3B">
        <w:t xml:space="preserve">    contentionDetected-r16               </w:t>
      </w:r>
      <w:r w:rsidRPr="007D1D3B">
        <w:rPr>
          <w:color w:val="993366"/>
        </w:rPr>
        <w:t>BOOLEAN</w:t>
      </w:r>
      <w:r w:rsidRPr="007D1D3B">
        <w:t xml:space="preserve">                </w:t>
      </w:r>
      <w:r w:rsidRPr="007D1D3B">
        <w:rPr>
          <w:color w:val="993366"/>
        </w:rPr>
        <w:t>OPTIONAL</w:t>
      </w:r>
      <w:r w:rsidRPr="007D1D3B">
        <w:t>,</w:t>
      </w:r>
    </w:p>
    <w:p w14:paraId="4CEF602C" w14:textId="77777777" w:rsidR="00021735" w:rsidRPr="007D1D3B" w:rsidRDefault="00021735" w:rsidP="00021735">
      <w:pPr>
        <w:pStyle w:val="PL"/>
      </w:pPr>
      <w:r w:rsidRPr="007D1D3B">
        <w:t xml:space="preserve">    dlRSRPAboveThreshold-r16             </w:t>
      </w:r>
      <w:r w:rsidRPr="007D1D3B">
        <w:rPr>
          <w:color w:val="993366"/>
        </w:rPr>
        <w:t>BOOLEAN</w:t>
      </w:r>
      <w:r w:rsidRPr="007D1D3B">
        <w:t xml:space="preserve">                </w:t>
      </w:r>
      <w:r w:rsidRPr="007D1D3B">
        <w:rPr>
          <w:color w:val="993366"/>
        </w:rPr>
        <w:t>OPTIONAL</w:t>
      </w:r>
      <w:r w:rsidRPr="007D1D3B">
        <w:t>,</w:t>
      </w:r>
    </w:p>
    <w:p w14:paraId="164961DC" w14:textId="77777777" w:rsidR="00021735" w:rsidRPr="007D1D3B" w:rsidRDefault="00021735" w:rsidP="00021735">
      <w:pPr>
        <w:pStyle w:val="PL"/>
      </w:pPr>
      <w:r w:rsidRPr="007D1D3B">
        <w:t xml:space="preserve">    ...,</w:t>
      </w:r>
    </w:p>
    <w:p w14:paraId="183C01A7" w14:textId="77777777" w:rsidR="00021735" w:rsidRPr="007D1D3B" w:rsidRDefault="00021735" w:rsidP="00021735">
      <w:pPr>
        <w:pStyle w:val="PL"/>
      </w:pPr>
      <w:r w:rsidRPr="007D1D3B">
        <w:lastRenderedPageBreak/>
        <w:t xml:space="preserve">    [[</w:t>
      </w:r>
    </w:p>
    <w:p w14:paraId="51181725" w14:textId="77777777" w:rsidR="00021735" w:rsidRPr="007D1D3B" w:rsidRDefault="00021735" w:rsidP="00021735">
      <w:pPr>
        <w:pStyle w:val="PL"/>
      </w:pPr>
      <w:r w:rsidRPr="007D1D3B">
        <w:t xml:space="preserve">    fallbackToFourStepRA-r17             </w:t>
      </w:r>
      <w:r w:rsidRPr="007D1D3B">
        <w:rPr>
          <w:color w:val="993366"/>
        </w:rPr>
        <w:t>ENUMERATED</w:t>
      </w:r>
      <w:r w:rsidRPr="007D1D3B">
        <w:t xml:space="preserve"> {true</w:t>
      </w:r>
      <w:r w:rsidRPr="007D1D3B">
        <w:rPr>
          <w:rFonts w:eastAsia="等线"/>
        </w:rPr>
        <w:t>}</w:t>
      </w:r>
      <w:r w:rsidRPr="007D1D3B">
        <w:t xml:space="preserve">      </w:t>
      </w:r>
      <w:r w:rsidRPr="007D1D3B">
        <w:rPr>
          <w:color w:val="993366"/>
        </w:rPr>
        <w:t>OPTIONAL</w:t>
      </w:r>
    </w:p>
    <w:p w14:paraId="243CB81E" w14:textId="77777777" w:rsidR="00021735" w:rsidRPr="007D1D3B" w:rsidRDefault="00021735" w:rsidP="00021735">
      <w:pPr>
        <w:pStyle w:val="PL"/>
      </w:pPr>
      <w:r w:rsidRPr="007D1D3B">
        <w:t xml:space="preserve">    ]]</w:t>
      </w:r>
    </w:p>
    <w:p w14:paraId="487009ED" w14:textId="77777777" w:rsidR="00021735" w:rsidRPr="007D1D3B" w:rsidRDefault="00021735" w:rsidP="00021735">
      <w:pPr>
        <w:pStyle w:val="PL"/>
      </w:pPr>
      <w:r w:rsidRPr="007D1D3B">
        <w:t>}</w:t>
      </w:r>
    </w:p>
    <w:p w14:paraId="0D399754" w14:textId="77777777" w:rsidR="00021735" w:rsidRPr="007D1D3B" w:rsidRDefault="00021735" w:rsidP="00021735">
      <w:pPr>
        <w:pStyle w:val="PL"/>
        <w:rPr>
          <w:rFonts w:eastAsia="等线"/>
        </w:rPr>
      </w:pPr>
    </w:p>
    <w:p w14:paraId="756F16E7" w14:textId="77777777" w:rsidR="00021735" w:rsidRPr="007D1D3B" w:rsidRDefault="00021735" w:rsidP="00021735">
      <w:pPr>
        <w:pStyle w:val="PL"/>
      </w:pPr>
      <w:r w:rsidRPr="007D1D3B">
        <w:t>SIB-Type-r17</w:t>
      </w:r>
      <w:r w:rsidRPr="007D1D3B">
        <w:rPr>
          <w:rFonts w:eastAsia="等线"/>
        </w:rPr>
        <w:t xml:space="preserve"> ::=</w:t>
      </w:r>
      <w:r w:rsidRPr="007D1D3B">
        <w:t xml:space="preserve"> </w:t>
      </w:r>
      <w:r w:rsidRPr="007D1D3B">
        <w:rPr>
          <w:color w:val="993366"/>
        </w:rPr>
        <w:t>ENUMERATED</w:t>
      </w:r>
      <w:r w:rsidRPr="007D1D3B">
        <w:t xml:space="preserve"> {sibType2, sibType3, sibType4, sibType5, sibType9, sibType10, sibType11, sibType12,</w:t>
      </w:r>
    </w:p>
    <w:p w14:paraId="41CE8E42" w14:textId="77777777" w:rsidR="00021735" w:rsidRPr="007D1D3B" w:rsidRDefault="00021735" w:rsidP="00021735">
      <w:pPr>
        <w:pStyle w:val="PL"/>
      </w:pPr>
      <w:r w:rsidRPr="007D1D3B">
        <w:t xml:space="preserve">                             sibType13, sibType14, spare6, spare5, spare4, spare3, spare2, spare1</w:t>
      </w:r>
      <w:r w:rsidRPr="007D1D3B">
        <w:rPr>
          <w:rFonts w:eastAsia="等线"/>
        </w:rPr>
        <w:t>}</w:t>
      </w:r>
    </w:p>
    <w:p w14:paraId="2C345B03" w14:textId="77777777" w:rsidR="00021735" w:rsidRPr="007D1D3B" w:rsidRDefault="00021735" w:rsidP="00021735">
      <w:pPr>
        <w:pStyle w:val="PL"/>
        <w:rPr>
          <w:rFonts w:eastAsia="等线"/>
        </w:rPr>
      </w:pPr>
    </w:p>
    <w:p w14:paraId="6F943E2E" w14:textId="77777777" w:rsidR="00021735" w:rsidRPr="007D1D3B" w:rsidRDefault="00021735" w:rsidP="00021735">
      <w:pPr>
        <w:pStyle w:val="PL"/>
      </w:pPr>
      <w:r w:rsidRPr="007D1D3B">
        <w:t xml:space="preserve">RLF-Report-r16 ::=                   </w:t>
      </w:r>
      <w:r w:rsidRPr="007D1D3B">
        <w:rPr>
          <w:color w:val="993366"/>
        </w:rPr>
        <w:t>CHOICE</w:t>
      </w:r>
      <w:r w:rsidRPr="007D1D3B">
        <w:t xml:space="preserve"> {</w:t>
      </w:r>
    </w:p>
    <w:p w14:paraId="25225E7A" w14:textId="77777777" w:rsidR="00021735" w:rsidRPr="007D1D3B" w:rsidRDefault="00021735" w:rsidP="00021735">
      <w:pPr>
        <w:pStyle w:val="PL"/>
      </w:pPr>
      <w:r w:rsidRPr="007D1D3B">
        <w:t xml:space="preserve">    nr-RLF-Report-r16                    </w:t>
      </w:r>
      <w:r w:rsidRPr="007D1D3B">
        <w:rPr>
          <w:color w:val="993366"/>
        </w:rPr>
        <w:t>SEQUENCE</w:t>
      </w:r>
      <w:r w:rsidRPr="007D1D3B">
        <w:t xml:space="preserve"> {</w:t>
      </w:r>
    </w:p>
    <w:p w14:paraId="328F3A39" w14:textId="77777777" w:rsidR="00021735" w:rsidRPr="007D1D3B" w:rsidRDefault="00021735" w:rsidP="00021735">
      <w:pPr>
        <w:pStyle w:val="PL"/>
      </w:pPr>
      <w:r w:rsidRPr="007D1D3B">
        <w:t xml:space="preserve">        measResultLastServCell-r16           MeasResultRLFNR-r16,</w:t>
      </w:r>
    </w:p>
    <w:p w14:paraId="3BB9769F" w14:textId="77777777" w:rsidR="00021735" w:rsidRPr="007D1D3B" w:rsidRDefault="00021735" w:rsidP="00021735">
      <w:pPr>
        <w:pStyle w:val="PL"/>
      </w:pPr>
      <w:r w:rsidRPr="007D1D3B">
        <w:t xml:space="preserve">        measResultNeighCells-r16             </w:t>
      </w:r>
      <w:r w:rsidRPr="007D1D3B">
        <w:rPr>
          <w:color w:val="993366"/>
        </w:rPr>
        <w:t>SEQUENCE</w:t>
      </w:r>
      <w:r w:rsidRPr="007D1D3B">
        <w:t xml:space="preserve"> {</w:t>
      </w:r>
    </w:p>
    <w:p w14:paraId="55088A67" w14:textId="77777777" w:rsidR="00021735" w:rsidRPr="007D1D3B" w:rsidRDefault="00021735" w:rsidP="00021735">
      <w:pPr>
        <w:pStyle w:val="PL"/>
      </w:pPr>
      <w:r w:rsidRPr="007D1D3B">
        <w:t xml:space="preserve">            measResultListNR-r16                 MeasResultList2NR-r16       </w:t>
      </w:r>
      <w:r w:rsidRPr="007D1D3B">
        <w:rPr>
          <w:color w:val="993366"/>
        </w:rPr>
        <w:t>OPTIONAL</w:t>
      </w:r>
      <w:r w:rsidRPr="007D1D3B">
        <w:t>,</w:t>
      </w:r>
    </w:p>
    <w:p w14:paraId="43B266B0" w14:textId="77777777" w:rsidR="00021735" w:rsidRPr="007D1D3B" w:rsidRDefault="00021735" w:rsidP="00021735">
      <w:pPr>
        <w:pStyle w:val="PL"/>
      </w:pPr>
      <w:r w:rsidRPr="007D1D3B">
        <w:t xml:space="preserve">            measResultListEUTRA-r16              MeasResultList2EUTRA-r16    </w:t>
      </w:r>
      <w:r w:rsidRPr="007D1D3B">
        <w:rPr>
          <w:color w:val="993366"/>
        </w:rPr>
        <w:t>OPTIONAL</w:t>
      </w:r>
    </w:p>
    <w:p w14:paraId="2E1A3C8A" w14:textId="77777777" w:rsidR="00021735" w:rsidRPr="007D1D3B" w:rsidRDefault="00021735" w:rsidP="00021735">
      <w:pPr>
        <w:pStyle w:val="PL"/>
      </w:pPr>
      <w:r w:rsidRPr="007D1D3B">
        <w:t xml:space="preserve">        }                                                </w:t>
      </w:r>
      <w:r w:rsidRPr="007D1D3B">
        <w:rPr>
          <w:color w:val="993366"/>
        </w:rPr>
        <w:t>OPTIONAL</w:t>
      </w:r>
      <w:r w:rsidRPr="007D1D3B">
        <w:t>,</w:t>
      </w:r>
    </w:p>
    <w:p w14:paraId="3F91425D" w14:textId="77777777" w:rsidR="00021735" w:rsidRPr="007D1D3B" w:rsidRDefault="00021735" w:rsidP="00021735">
      <w:pPr>
        <w:pStyle w:val="PL"/>
      </w:pPr>
      <w:r w:rsidRPr="007D1D3B">
        <w:t xml:space="preserve">        c-RNTI-r16                           RNTI-Value,</w:t>
      </w:r>
    </w:p>
    <w:p w14:paraId="42ABC785" w14:textId="77777777" w:rsidR="00021735" w:rsidRPr="007D1D3B" w:rsidRDefault="00021735" w:rsidP="00021735">
      <w:pPr>
        <w:pStyle w:val="PL"/>
      </w:pPr>
      <w:r w:rsidRPr="007D1D3B">
        <w:t xml:space="preserve">        previousPCellId-r16                  </w:t>
      </w:r>
      <w:r w:rsidRPr="007D1D3B">
        <w:rPr>
          <w:color w:val="993366"/>
        </w:rPr>
        <w:t>CHOICE</w:t>
      </w:r>
      <w:r w:rsidRPr="007D1D3B">
        <w:t xml:space="preserve"> {</w:t>
      </w:r>
    </w:p>
    <w:p w14:paraId="53121C12" w14:textId="77777777" w:rsidR="00021735" w:rsidRPr="007D1D3B" w:rsidRDefault="00021735" w:rsidP="00021735">
      <w:pPr>
        <w:pStyle w:val="PL"/>
      </w:pPr>
      <w:r w:rsidRPr="007D1D3B">
        <w:t xml:space="preserve">            nrPreviousCell-r16                   CGI-Info-Logging-r16,</w:t>
      </w:r>
    </w:p>
    <w:p w14:paraId="78CBC7CF" w14:textId="77777777" w:rsidR="00021735" w:rsidRPr="007D1D3B" w:rsidRDefault="00021735" w:rsidP="00021735">
      <w:pPr>
        <w:pStyle w:val="PL"/>
      </w:pPr>
      <w:r w:rsidRPr="007D1D3B">
        <w:t xml:space="preserve">            eutraPreviousCell-r16                CGI-InfoEUTRALogging</w:t>
      </w:r>
    </w:p>
    <w:p w14:paraId="3CBD5845" w14:textId="77777777" w:rsidR="00021735" w:rsidRPr="007D1D3B" w:rsidRDefault="00021735" w:rsidP="00021735">
      <w:pPr>
        <w:pStyle w:val="PL"/>
      </w:pPr>
      <w:r w:rsidRPr="007D1D3B">
        <w:t xml:space="preserve">        }                                                                    </w:t>
      </w:r>
      <w:r w:rsidRPr="007D1D3B">
        <w:rPr>
          <w:color w:val="993366"/>
        </w:rPr>
        <w:t>OPTIONAL</w:t>
      </w:r>
      <w:r w:rsidRPr="007D1D3B">
        <w:t>,</w:t>
      </w:r>
    </w:p>
    <w:p w14:paraId="46F02383" w14:textId="77777777" w:rsidR="00021735" w:rsidRPr="007D1D3B" w:rsidRDefault="00021735" w:rsidP="00021735">
      <w:pPr>
        <w:pStyle w:val="PL"/>
      </w:pPr>
      <w:r w:rsidRPr="007D1D3B">
        <w:t xml:space="preserve">        failedPCellId-r16                    </w:t>
      </w:r>
      <w:r w:rsidRPr="007D1D3B">
        <w:rPr>
          <w:color w:val="993366"/>
        </w:rPr>
        <w:t>CHOICE</w:t>
      </w:r>
      <w:r w:rsidRPr="007D1D3B">
        <w:t xml:space="preserve"> {</w:t>
      </w:r>
    </w:p>
    <w:p w14:paraId="058F2745" w14:textId="77777777" w:rsidR="00021735" w:rsidRPr="007D1D3B" w:rsidRDefault="00021735" w:rsidP="00021735">
      <w:pPr>
        <w:pStyle w:val="PL"/>
      </w:pPr>
      <w:r w:rsidRPr="007D1D3B">
        <w:t xml:space="preserve">            nrFailedPCellId-r16                  </w:t>
      </w:r>
      <w:r w:rsidRPr="007D1D3B">
        <w:rPr>
          <w:color w:val="993366"/>
        </w:rPr>
        <w:t>CHOICE</w:t>
      </w:r>
      <w:r w:rsidRPr="007D1D3B">
        <w:t xml:space="preserve"> {</w:t>
      </w:r>
    </w:p>
    <w:p w14:paraId="5FE22AE7" w14:textId="77777777" w:rsidR="00021735" w:rsidRPr="007D1D3B" w:rsidRDefault="00021735" w:rsidP="00021735">
      <w:pPr>
        <w:pStyle w:val="PL"/>
      </w:pPr>
      <w:r w:rsidRPr="007D1D3B">
        <w:t xml:space="preserve">                cellGlobalId-r16                     CGI-Info-Logging-r16,</w:t>
      </w:r>
    </w:p>
    <w:p w14:paraId="0294B989" w14:textId="77777777" w:rsidR="00021735" w:rsidRPr="007D1D3B" w:rsidRDefault="00021735" w:rsidP="00021735">
      <w:pPr>
        <w:pStyle w:val="PL"/>
      </w:pPr>
      <w:r w:rsidRPr="007D1D3B">
        <w:t xml:space="preserve">                pci-arfcn-r16                        PCI-ARFCN-NR-r16</w:t>
      </w:r>
    </w:p>
    <w:p w14:paraId="1E9E798A" w14:textId="77777777" w:rsidR="00021735" w:rsidRPr="007D1D3B" w:rsidRDefault="00021735" w:rsidP="00021735">
      <w:pPr>
        <w:pStyle w:val="PL"/>
      </w:pPr>
      <w:r w:rsidRPr="007D1D3B">
        <w:t xml:space="preserve">            </w:t>
      </w:r>
      <w:r w:rsidRPr="007D1D3B">
        <w:rPr>
          <w:rFonts w:eastAsia="等线"/>
        </w:rPr>
        <w:t>}</w:t>
      </w:r>
      <w:r w:rsidRPr="007D1D3B">
        <w:t>,</w:t>
      </w:r>
    </w:p>
    <w:p w14:paraId="40A96286" w14:textId="77777777" w:rsidR="00021735" w:rsidRPr="007D1D3B" w:rsidRDefault="00021735" w:rsidP="00021735">
      <w:pPr>
        <w:pStyle w:val="PL"/>
      </w:pPr>
      <w:r w:rsidRPr="007D1D3B">
        <w:t xml:space="preserve">            eutraFailedPCellId-r16           </w:t>
      </w:r>
      <w:r w:rsidRPr="007D1D3B">
        <w:rPr>
          <w:color w:val="993366"/>
        </w:rPr>
        <w:t>CHOICE</w:t>
      </w:r>
      <w:r w:rsidRPr="007D1D3B">
        <w:t xml:space="preserve"> {</w:t>
      </w:r>
    </w:p>
    <w:p w14:paraId="3D3592C9" w14:textId="77777777" w:rsidR="00021735" w:rsidRPr="007D1D3B" w:rsidRDefault="00021735" w:rsidP="00021735">
      <w:pPr>
        <w:pStyle w:val="PL"/>
      </w:pPr>
      <w:r w:rsidRPr="007D1D3B">
        <w:t xml:space="preserve">                cellGlobalId-r16                 CGI-InfoEUTRALogging,</w:t>
      </w:r>
    </w:p>
    <w:p w14:paraId="4B4CF645" w14:textId="77777777" w:rsidR="00021735" w:rsidRPr="007D1D3B" w:rsidRDefault="00021735" w:rsidP="00021735">
      <w:pPr>
        <w:pStyle w:val="PL"/>
      </w:pPr>
      <w:r w:rsidRPr="007D1D3B">
        <w:t xml:space="preserve">                pci-arfcn-r16                    PCI-ARFCN-EUTRA-r16</w:t>
      </w:r>
    </w:p>
    <w:p w14:paraId="62909952" w14:textId="77777777" w:rsidR="00021735" w:rsidRPr="007D1D3B" w:rsidRDefault="00021735" w:rsidP="00021735">
      <w:pPr>
        <w:pStyle w:val="PL"/>
      </w:pPr>
      <w:r w:rsidRPr="007D1D3B">
        <w:t xml:space="preserve">            }</w:t>
      </w:r>
    </w:p>
    <w:p w14:paraId="6056B9FA" w14:textId="77777777" w:rsidR="00021735" w:rsidRPr="007D1D3B" w:rsidRDefault="00021735" w:rsidP="00021735">
      <w:pPr>
        <w:pStyle w:val="PL"/>
      </w:pPr>
      <w:r w:rsidRPr="007D1D3B">
        <w:t xml:space="preserve">        },</w:t>
      </w:r>
    </w:p>
    <w:p w14:paraId="7A2987D4" w14:textId="77777777" w:rsidR="00021735" w:rsidRPr="007D1D3B" w:rsidRDefault="00021735" w:rsidP="00021735">
      <w:pPr>
        <w:pStyle w:val="PL"/>
      </w:pPr>
      <w:r w:rsidRPr="007D1D3B">
        <w:t xml:space="preserve">        reconnectCellId-r16                  </w:t>
      </w:r>
      <w:r w:rsidRPr="007D1D3B">
        <w:rPr>
          <w:color w:val="993366"/>
        </w:rPr>
        <w:t>CHOICE</w:t>
      </w:r>
      <w:r w:rsidRPr="007D1D3B">
        <w:t xml:space="preserve"> {</w:t>
      </w:r>
    </w:p>
    <w:p w14:paraId="264CD251" w14:textId="77777777" w:rsidR="00021735" w:rsidRPr="007D1D3B" w:rsidRDefault="00021735" w:rsidP="00021735">
      <w:pPr>
        <w:pStyle w:val="PL"/>
      </w:pPr>
      <w:r w:rsidRPr="007D1D3B">
        <w:t xml:space="preserve">            nrReconnectCellId-r16                CGI-Info-Logging-r16,</w:t>
      </w:r>
    </w:p>
    <w:p w14:paraId="6C2D4278" w14:textId="77777777" w:rsidR="00021735" w:rsidRPr="007D1D3B" w:rsidRDefault="00021735" w:rsidP="00021735">
      <w:pPr>
        <w:pStyle w:val="PL"/>
      </w:pPr>
      <w:r w:rsidRPr="007D1D3B">
        <w:t xml:space="preserve">            eutraReconnectCellId-r16             CGI-InfoEUTRALogging</w:t>
      </w:r>
    </w:p>
    <w:p w14:paraId="1F5BD5A7" w14:textId="77777777" w:rsidR="00021735" w:rsidRPr="007D1D3B" w:rsidRDefault="00021735" w:rsidP="00021735">
      <w:pPr>
        <w:pStyle w:val="PL"/>
      </w:pPr>
      <w:r w:rsidRPr="007D1D3B">
        <w:t xml:space="preserve">        }                                                                                        </w:t>
      </w:r>
      <w:r w:rsidRPr="007D1D3B">
        <w:rPr>
          <w:color w:val="993366"/>
        </w:rPr>
        <w:t>OPTIONAL</w:t>
      </w:r>
      <w:r w:rsidRPr="007D1D3B">
        <w:t>,</w:t>
      </w:r>
    </w:p>
    <w:p w14:paraId="21203C6A" w14:textId="77777777" w:rsidR="00021735" w:rsidRPr="007D1D3B" w:rsidRDefault="00021735" w:rsidP="00021735">
      <w:pPr>
        <w:pStyle w:val="PL"/>
      </w:pPr>
      <w:r w:rsidRPr="007D1D3B">
        <w:t xml:space="preserve">        timeUntilReconnection-r16            TimeUntilReconnection-r16                           </w:t>
      </w:r>
      <w:r w:rsidRPr="007D1D3B">
        <w:rPr>
          <w:color w:val="993366"/>
        </w:rPr>
        <w:t>OPTIONAL</w:t>
      </w:r>
      <w:r w:rsidRPr="007D1D3B">
        <w:t>,</w:t>
      </w:r>
    </w:p>
    <w:p w14:paraId="6CBA72B1" w14:textId="77777777" w:rsidR="00021735" w:rsidRPr="007D1D3B" w:rsidRDefault="00021735" w:rsidP="00021735">
      <w:pPr>
        <w:pStyle w:val="PL"/>
      </w:pPr>
      <w:r w:rsidRPr="007D1D3B">
        <w:t xml:space="preserve">        reestablishmentCellId-r16            CGI-Info-Logging-r16                                </w:t>
      </w:r>
      <w:r w:rsidRPr="007D1D3B">
        <w:rPr>
          <w:color w:val="993366"/>
        </w:rPr>
        <w:t>OPTIONAL</w:t>
      </w:r>
      <w:r w:rsidRPr="007D1D3B">
        <w:t>,</w:t>
      </w:r>
    </w:p>
    <w:p w14:paraId="47CED561" w14:textId="77777777" w:rsidR="00021735" w:rsidRPr="007D1D3B" w:rsidRDefault="00021735" w:rsidP="00021735">
      <w:pPr>
        <w:pStyle w:val="PL"/>
      </w:pPr>
      <w:r w:rsidRPr="007D1D3B">
        <w:t xml:space="preserve">        timeConnFailure-r16                  </w:t>
      </w:r>
      <w:r w:rsidRPr="007D1D3B">
        <w:rPr>
          <w:color w:val="993366"/>
        </w:rPr>
        <w:t>INTEGER</w:t>
      </w:r>
      <w:r w:rsidRPr="007D1D3B">
        <w:t xml:space="preserve"> (0..1023)                                   </w:t>
      </w:r>
      <w:r w:rsidRPr="007D1D3B">
        <w:rPr>
          <w:color w:val="993366"/>
        </w:rPr>
        <w:t>OPTIONAL</w:t>
      </w:r>
      <w:r w:rsidRPr="007D1D3B">
        <w:t>,</w:t>
      </w:r>
    </w:p>
    <w:p w14:paraId="64DCC56D" w14:textId="77777777" w:rsidR="00021735" w:rsidRPr="007D1D3B" w:rsidRDefault="00021735" w:rsidP="00021735">
      <w:pPr>
        <w:pStyle w:val="PL"/>
      </w:pPr>
      <w:r w:rsidRPr="007D1D3B">
        <w:t xml:space="preserve">        timeSinceFailure-r16                 TimeSinceFailure-r16,</w:t>
      </w:r>
    </w:p>
    <w:p w14:paraId="048EC29D" w14:textId="77777777" w:rsidR="00021735" w:rsidRPr="007D1D3B" w:rsidRDefault="00021735" w:rsidP="00021735">
      <w:pPr>
        <w:pStyle w:val="PL"/>
      </w:pPr>
      <w:r w:rsidRPr="007D1D3B">
        <w:t xml:space="preserve">        connectionFailureType-r16            </w:t>
      </w:r>
      <w:r w:rsidRPr="007D1D3B">
        <w:rPr>
          <w:color w:val="993366"/>
        </w:rPr>
        <w:t>ENUMERATED</w:t>
      </w:r>
      <w:r w:rsidRPr="007D1D3B">
        <w:t xml:space="preserve"> {rlf, hof},</w:t>
      </w:r>
    </w:p>
    <w:p w14:paraId="73CCB69B" w14:textId="77777777" w:rsidR="00021735" w:rsidRPr="007D1D3B" w:rsidRDefault="00021735" w:rsidP="00021735">
      <w:pPr>
        <w:pStyle w:val="PL"/>
      </w:pPr>
      <w:r w:rsidRPr="007D1D3B">
        <w:t xml:space="preserve">        rlf-Cause-r16                        </w:t>
      </w:r>
      <w:r w:rsidRPr="007D1D3B">
        <w:rPr>
          <w:color w:val="993366"/>
        </w:rPr>
        <w:t>ENUMERATED</w:t>
      </w:r>
      <w:r w:rsidRPr="007D1D3B">
        <w:t xml:space="preserve"> {t310-Expiry, randomAccessProblem, rlc-MaxNumRetx,</w:t>
      </w:r>
    </w:p>
    <w:p w14:paraId="0F8653A5" w14:textId="77777777" w:rsidR="00021735" w:rsidRPr="007D1D3B" w:rsidRDefault="00021735" w:rsidP="00021735">
      <w:pPr>
        <w:pStyle w:val="PL"/>
      </w:pPr>
      <w:r w:rsidRPr="007D1D3B">
        <w:t xml:space="preserve">                                                         beamFailureRecoveryFailure, lbtFailure-r16,</w:t>
      </w:r>
    </w:p>
    <w:p w14:paraId="2F4393D2" w14:textId="77777777" w:rsidR="00021735" w:rsidRPr="007D1D3B" w:rsidRDefault="00021735" w:rsidP="00021735">
      <w:pPr>
        <w:pStyle w:val="PL"/>
      </w:pPr>
      <w:r w:rsidRPr="007D1D3B">
        <w:t xml:space="preserve">                                                         bh-rlfRecoveryFailure, t312-expiry-r17, spare1},</w:t>
      </w:r>
    </w:p>
    <w:p w14:paraId="4E8A9F94" w14:textId="77777777" w:rsidR="00021735" w:rsidRPr="007D1D3B" w:rsidRDefault="00021735" w:rsidP="00021735">
      <w:pPr>
        <w:pStyle w:val="PL"/>
      </w:pPr>
      <w:r w:rsidRPr="007D1D3B">
        <w:t xml:space="preserve">        locationInfo-r16                     LocationInfo-r16                                    </w:t>
      </w:r>
      <w:r w:rsidRPr="007D1D3B">
        <w:rPr>
          <w:color w:val="993366"/>
        </w:rPr>
        <w:t>OPTIONAL</w:t>
      </w:r>
      <w:r w:rsidRPr="007D1D3B">
        <w:rPr>
          <w:rFonts w:eastAsia="等线"/>
        </w:rPr>
        <w:t>,</w:t>
      </w:r>
    </w:p>
    <w:p w14:paraId="3718C4C3" w14:textId="77777777" w:rsidR="00021735" w:rsidRPr="007D1D3B" w:rsidRDefault="00021735" w:rsidP="00021735">
      <w:pPr>
        <w:pStyle w:val="PL"/>
      </w:pPr>
      <w:r w:rsidRPr="007D1D3B">
        <w:t xml:space="preserve">        noSuitableCellFound-r16              </w:t>
      </w:r>
      <w:r w:rsidRPr="007D1D3B">
        <w:rPr>
          <w:color w:val="993366"/>
        </w:rPr>
        <w:t>ENUMERATED</w:t>
      </w:r>
      <w:r w:rsidRPr="007D1D3B">
        <w:t xml:space="preserve"> {true}                                   </w:t>
      </w:r>
      <w:r w:rsidRPr="007D1D3B">
        <w:rPr>
          <w:color w:val="993366"/>
        </w:rPr>
        <w:t>OPTIONAL</w:t>
      </w:r>
      <w:r w:rsidRPr="007D1D3B">
        <w:t>,</w:t>
      </w:r>
    </w:p>
    <w:p w14:paraId="4C413811" w14:textId="77777777" w:rsidR="00021735" w:rsidRPr="007D1D3B" w:rsidRDefault="00021735" w:rsidP="00021735">
      <w:pPr>
        <w:pStyle w:val="PL"/>
      </w:pPr>
      <w:r w:rsidRPr="007D1D3B">
        <w:t xml:space="preserve">        ra-InformationCommon-r16             RA-InformationCommon-r16                            </w:t>
      </w:r>
      <w:r w:rsidRPr="007D1D3B">
        <w:rPr>
          <w:color w:val="993366"/>
        </w:rPr>
        <w:t>OPTIONAL</w:t>
      </w:r>
      <w:r w:rsidRPr="007D1D3B">
        <w:t>,</w:t>
      </w:r>
    </w:p>
    <w:p w14:paraId="7D10CC19" w14:textId="77777777" w:rsidR="00021735" w:rsidRPr="007D1D3B" w:rsidRDefault="00021735" w:rsidP="00021735">
      <w:pPr>
        <w:pStyle w:val="PL"/>
      </w:pPr>
      <w:r w:rsidRPr="007D1D3B">
        <w:t xml:space="preserve">        ...,</w:t>
      </w:r>
    </w:p>
    <w:p w14:paraId="0872D8D1" w14:textId="77777777" w:rsidR="00021735" w:rsidRPr="007D1D3B" w:rsidRDefault="00021735" w:rsidP="00021735">
      <w:pPr>
        <w:pStyle w:val="PL"/>
      </w:pPr>
      <w:r w:rsidRPr="007D1D3B">
        <w:t xml:space="preserve">        [[</w:t>
      </w:r>
    </w:p>
    <w:p w14:paraId="38F4759C" w14:textId="77777777" w:rsidR="00021735" w:rsidRPr="007D1D3B" w:rsidRDefault="00021735" w:rsidP="00021735">
      <w:pPr>
        <w:pStyle w:val="PL"/>
      </w:pPr>
      <w:r w:rsidRPr="007D1D3B">
        <w:t xml:space="preserve">        csi-rsRLMConfigBitmap-v1650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(96))                              </w:t>
      </w:r>
      <w:r w:rsidRPr="007D1D3B">
        <w:rPr>
          <w:color w:val="993366"/>
        </w:rPr>
        <w:t>OPTIONAL</w:t>
      </w:r>
    </w:p>
    <w:p w14:paraId="1550B78B" w14:textId="77777777" w:rsidR="00021735" w:rsidRPr="007D1D3B" w:rsidRDefault="00021735" w:rsidP="00021735">
      <w:pPr>
        <w:pStyle w:val="PL"/>
      </w:pPr>
      <w:r w:rsidRPr="007D1D3B">
        <w:t xml:space="preserve">        ]],</w:t>
      </w:r>
    </w:p>
    <w:p w14:paraId="549E091D" w14:textId="77777777" w:rsidR="00021735" w:rsidRPr="007D1D3B" w:rsidRDefault="00021735" w:rsidP="00021735">
      <w:pPr>
        <w:pStyle w:val="PL"/>
      </w:pPr>
      <w:r w:rsidRPr="007D1D3B">
        <w:t xml:space="preserve">        [[</w:t>
      </w:r>
    </w:p>
    <w:p w14:paraId="4DD09186" w14:textId="77777777" w:rsidR="00021735" w:rsidRPr="007D1D3B" w:rsidRDefault="00021735" w:rsidP="00021735">
      <w:pPr>
        <w:pStyle w:val="PL"/>
      </w:pPr>
      <w:r w:rsidRPr="007D1D3B">
        <w:t xml:space="preserve">        lastHO-Type-r17                      </w:t>
      </w:r>
      <w:r w:rsidRPr="007D1D3B">
        <w:rPr>
          <w:color w:val="993366"/>
        </w:rPr>
        <w:t>ENUMERATED</w:t>
      </w:r>
      <w:r w:rsidRPr="007D1D3B">
        <w:t xml:space="preserve"> {cho, daps, spare2, spare1}              </w:t>
      </w:r>
      <w:r w:rsidRPr="007D1D3B">
        <w:rPr>
          <w:color w:val="993366"/>
        </w:rPr>
        <w:t>OPTIONAL</w:t>
      </w:r>
      <w:r w:rsidRPr="007D1D3B">
        <w:t>,</w:t>
      </w:r>
    </w:p>
    <w:p w14:paraId="556BA269" w14:textId="77777777" w:rsidR="00021735" w:rsidRPr="007D1D3B" w:rsidRDefault="00021735" w:rsidP="00021735">
      <w:pPr>
        <w:pStyle w:val="PL"/>
      </w:pPr>
      <w:r w:rsidRPr="007D1D3B">
        <w:t xml:space="preserve">        timeConnSourceDAPS-Failure-r17       TimeConnSourceDAPS-Failure-r17                      </w:t>
      </w:r>
      <w:r w:rsidRPr="007D1D3B">
        <w:rPr>
          <w:color w:val="993366"/>
        </w:rPr>
        <w:t>OPTIONAL</w:t>
      </w:r>
      <w:r w:rsidRPr="007D1D3B">
        <w:t>,</w:t>
      </w:r>
    </w:p>
    <w:p w14:paraId="1D428318" w14:textId="77777777" w:rsidR="00021735" w:rsidRPr="007D1D3B" w:rsidRDefault="00021735" w:rsidP="00021735">
      <w:pPr>
        <w:pStyle w:val="PL"/>
      </w:pPr>
      <w:r w:rsidRPr="007D1D3B">
        <w:t xml:space="preserve">        timeSinceCHO-Reconfig-r17            TimeSinceCHO-Reconfig-r17                           </w:t>
      </w:r>
      <w:r w:rsidRPr="007D1D3B">
        <w:rPr>
          <w:color w:val="993366"/>
        </w:rPr>
        <w:t>OPTIONAL</w:t>
      </w:r>
      <w:r w:rsidRPr="007D1D3B">
        <w:t>,</w:t>
      </w:r>
    </w:p>
    <w:p w14:paraId="1BABE73E" w14:textId="77777777" w:rsidR="00021735" w:rsidRPr="007D1D3B" w:rsidRDefault="00021735" w:rsidP="00021735">
      <w:pPr>
        <w:pStyle w:val="PL"/>
      </w:pPr>
      <w:r w:rsidRPr="007D1D3B">
        <w:lastRenderedPageBreak/>
        <w:t xml:space="preserve">        choCellId-r17                        </w:t>
      </w:r>
      <w:r w:rsidRPr="007D1D3B">
        <w:rPr>
          <w:color w:val="993366"/>
        </w:rPr>
        <w:t>CHOICE</w:t>
      </w:r>
      <w:r w:rsidRPr="007D1D3B">
        <w:t xml:space="preserve"> {</w:t>
      </w:r>
    </w:p>
    <w:p w14:paraId="2CD2FFDB" w14:textId="77777777" w:rsidR="00021735" w:rsidRPr="007D1D3B" w:rsidRDefault="00021735" w:rsidP="00021735">
      <w:pPr>
        <w:pStyle w:val="PL"/>
      </w:pPr>
      <w:r w:rsidRPr="007D1D3B">
        <w:t xml:space="preserve">            cellGlobalId-r17                     CGI-Info-Logging-r16,</w:t>
      </w:r>
    </w:p>
    <w:p w14:paraId="35AE2F3A" w14:textId="77777777" w:rsidR="00021735" w:rsidRPr="007D1D3B" w:rsidRDefault="00021735" w:rsidP="00021735">
      <w:pPr>
        <w:pStyle w:val="PL"/>
      </w:pPr>
      <w:r w:rsidRPr="007D1D3B">
        <w:t xml:space="preserve">            pci-arfcn-r17                        PCI-ARFCN-NR-r16</w:t>
      </w:r>
    </w:p>
    <w:p w14:paraId="7656A686" w14:textId="77777777" w:rsidR="00021735" w:rsidRPr="007D1D3B" w:rsidRDefault="00021735" w:rsidP="00021735">
      <w:pPr>
        <w:pStyle w:val="PL"/>
      </w:pPr>
      <w:r w:rsidRPr="007D1D3B">
        <w:t xml:space="preserve">        }                                                                                        </w:t>
      </w:r>
      <w:r w:rsidRPr="007D1D3B">
        <w:rPr>
          <w:color w:val="993366"/>
        </w:rPr>
        <w:t>OPTIONAL</w:t>
      </w:r>
      <w:r w:rsidRPr="007D1D3B">
        <w:t>,</w:t>
      </w:r>
    </w:p>
    <w:p w14:paraId="753F5671" w14:textId="77777777" w:rsidR="00021735" w:rsidRPr="007D1D3B" w:rsidRDefault="00021735" w:rsidP="00021735">
      <w:pPr>
        <w:pStyle w:val="PL"/>
      </w:pPr>
      <w:r w:rsidRPr="007D1D3B">
        <w:t xml:space="preserve">        choCandidateCellList-r17             ChoCandidateCellList-r17                            </w:t>
      </w:r>
      <w:r w:rsidRPr="007D1D3B">
        <w:rPr>
          <w:color w:val="993366"/>
        </w:rPr>
        <w:t>OPTIONAL</w:t>
      </w:r>
    </w:p>
    <w:p w14:paraId="19E41F52" w14:textId="77777777" w:rsidR="00021735" w:rsidRPr="007D1D3B" w:rsidRDefault="00021735" w:rsidP="00021735">
      <w:pPr>
        <w:pStyle w:val="PL"/>
      </w:pPr>
      <w:r w:rsidRPr="007D1D3B">
        <w:t xml:space="preserve">        ]]</w:t>
      </w:r>
    </w:p>
    <w:p w14:paraId="5F92406A" w14:textId="77777777" w:rsidR="00021735" w:rsidRPr="007D1D3B" w:rsidRDefault="00021735" w:rsidP="00021735">
      <w:pPr>
        <w:pStyle w:val="PL"/>
      </w:pPr>
      <w:r w:rsidRPr="007D1D3B">
        <w:t xml:space="preserve">    },</w:t>
      </w:r>
    </w:p>
    <w:p w14:paraId="08BE021F" w14:textId="77777777" w:rsidR="00021735" w:rsidRPr="007D1D3B" w:rsidRDefault="00021735" w:rsidP="00021735">
      <w:pPr>
        <w:pStyle w:val="PL"/>
      </w:pPr>
      <w:r w:rsidRPr="007D1D3B">
        <w:t xml:space="preserve">    eutra-RLF-Report-r16                 </w:t>
      </w:r>
      <w:r w:rsidRPr="007D1D3B">
        <w:rPr>
          <w:color w:val="993366"/>
        </w:rPr>
        <w:t>SEQUENCE</w:t>
      </w:r>
      <w:r w:rsidRPr="007D1D3B">
        <w:t xml:space="preserve"> {</w:t>
      </w:r>
    </w:p>
    <w:p w14:paraId="7C640A0B" w14:textId="77777777" w:rsidR="00021735" w:rsidRPr="007D1D3B" w:rsidRDefault="00021735" w:rsidP="00021735">
      <w:pPr>
        <w:pStyle w:val="PL"/>
      </w:pPr>
      <w:r w:rsidRPr="007D1D3B">
        <w:t xml:space="preserve">        failedPCellId-EUTRA                  CGI-InfoEUTRALogging,</w:t>
      </w:r>
    </w:p>
    <w:p w14:paraId="24E23D56" w14:textId="77777777" w:rsidR="00021735" w:rsidRPr="007D1D3B" w:rsidRDefault="00021735" w:rsidP="00021735">
      <w:pPr>
        <w:pStyle w:val="PL"/>
        <w:rPr>
          <w:rFonts w:eastAsia="Malgun Gothic"/>
        </w:rPr>
      </w:pPr>
      <w:r w:rsidRPr="007D1D3B">
        <w:t xml:space="preserve">        measResult-RLF-Report-EUTRA-r16      </w:t>
      </w:r>
      <w:r w:rsidRPr="007D1D3B">
        <w:rPr>
          <w:color w:val="993366"/>
        </w:rPr>
        <w:t>OCTET</w:t>
      </w:r>
      <w:r w:rsidRPr="007D1D3B">
        <w:rPr>
          <w:rFonts w:eastAsia="Malgun Gothic"/>
        </w:rPr>
        <w:t xml:space="preserve"> </w:t>
      </w:r>
      <w:r w:rsidRPr="007D1D3B">
        <w:rPr>
          <w:color w:val="993366"/>
        </w:rPr>
        <w:t>STRING</w:t>
      </w:r>
      <w:r w:rsidRPr="007D1D3B">
        <w:t>,</w:t>
      </w:r>
    </w:p>
    <w:p w14:paraId="1657D11B" w14:textId="77777777" w:rsidR="00021735" w:rsidRPr="007D1D3B" w:rsidRDefault="00021735" w:rsidP="00021735">
      <w:pPr>
        <w:pStyle w:val="PL"/>
      </w:pPr>
      <w:r w:rsidRPr="007D1D3B">
        <w:t xml:space="preserve">        ...,</w:t>
      </w:r>
    </w:p>
    <w:p w14:paraId="41FDA983" w14:textId="77777777" w:rsidR="00021735" w:rsidRPr="007D1D3B" w:rsidRDefault="00021735" w:rsidP="00021735">
      <w:pPr>
        <w:pStyle w:val="PL"/>
      </w:pPr>
      <w:r w:rsidRPr="007D1D3B">
        <w:t xml:space="preserve">        [[</w:t>
      </w:r>
    </w:p>
    <w:p w14:paraId="3B5CE2FA" w14:textId="77777777" w:rsidR="00021735" w:rsidRPr="007D1D3B" w:rsidRDefault="00021735" w:rsidP="00021735">
      <w:pPr>
        <w:pStyle w:val="PL"/>
      </w:pPr>
      <w:r w:rsidRPr="007D1D3B">
        <w:t xml:space="preserve">        measResult-RLF-Report-EUTRA-v1690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p>
    <w:p w14:paraId="757C693C" w14:textId="77777777" w:rsidR="00021735" w:rsidRPr="007D1D3B" w:rsidRDefault="00021735" w:rsidP="00021735">
      <w:pPr>
        <w:pStyle w:val="PL"/>
      </w:pPr>
      <w:r w:rsidRPr="007D1D3B">
        <w:t xml:space="preserve">        ]]</w:t>
      </w:r>
    </w:p>
    <w:p w14:paraId="40DE0986" w14:textId="77777777" w:rsidR="00021735" w:rsidRPr="007D1D3B" w:rsidRDefault="00021735" w:rsidP="00021735">
      <w:pPr>
        <w:pStyle w:val="PL"/>
      </w:pPr>
      <w:r w:rsidRPr="007D1D3B">
        <w:t xml:space="preserve">    }</w:t>
      </w:r>
    </w:p>
    <w:p w14:paraId="212034B8" w14:textId="77777777" w:rsidR="00021735" w:rsidRPr="007D1D3B" w:rsidRDefault="00021735" w:rsidP="00021735">
      <w:pPr>
        <w:pStyle w:val="PL"/>
        <w:rPr>
          <w:rFonts w:eastAsia="Malgun Gothic"/>
        </w:rPr>
      </w:pPr>
      <w:r w:rsidRPr="007D1D3B">
        <w:t>}</w:t>
      </w:r>
    </w:p>
    <w:p w14:paraId="6B9344EB" w14:textId="77777777" w:rsidR="00021735" w:rsidRPr="007D1D3B" w:rsidRDefault="00021735" w:rsidP="00021735">
      <w:pPr>
        <w:pStyle w:val="PL"/>
      </w:pPr>
    </w:p>
    <w:p w14:paraId="0BC7CF8E" w14:textId="77777777" w:rsidR="00021735" w:rsidRPr="007D1D3B" w:rsidRDefault="00021735" w:rsidP="00021735">
      <w:pPr>
        <w:pStyle w:val="PL"/>
      </w:pPr>
      <w:r w:rsidRPr="007D1D3B">
        <w:t xml:space="preserve">SuccessHO-Report-r17 ::=                 </w:t>
      </w:r>
      <w:r w:rsidRPr="007D1D3B">
        <w:rPr>
          <w:color w:val="993366"/>
        </w:rPr>
        <w:t>SEQUENCE</w:t>
      </w:r>
      <w:r w:rsidRPr="007D1D3B">
        <w:t xml:space="preserve"> {</w:t>
      </w:r>
    </w:p>
    <w:p w14:paraId="0B722885" w14:textId="77777777" w:rsidR="00021735" w:rsidRPr="007D1D3B" w:rsidRDefault="00021735" w:rsidP="00021735">
      <w:pPr>
        <w:pStyle w:val="PL"/>
      </w:pPr>
      <w:r w:rsidRPr="007D1D3B">
        <w:t xml:space="preserve">    sourceCellInfo-r17                       </w:t>
      </w:r>
      <w:r w:rsidRPr="007D1D3B">
        <w:rPr>
          <w:color w:val="993366"/>
        </w:rPr>
        <w:t>SEQUENCE</w:t>
      </w:r>
      <w:r w:rsidRPr="007D1D3B">
        <w:t xml:space="preserve"> {</w:t>
      </w:r>
    </w:p>
    <w:p w14:paraId="3589370E" w14:textId="77777777" w:rsidR="00021735" w:rsidRPr="007D1D3B" w:rsidRDefault="00021735" w:rsidP="00021735">
      <w:pPr>
        <w:pStyle w:val="PL"/>
      </w:pPr>
      <w:r w:rsidRPr="007D1D3B">
        <w:t xml:space="preserve">        sourcePCellId-r17                        CGI-Info-Logging-r16,</w:t>
      </w:r>
    </w:p>
    <w:p w14:paraId="6C11EB86" w14:textId="77777777" w:rsidR="00021735" w:rsidRPr="007D1D3B" w:rsidRDefault="00021735" w:rsidP="00021735">
      <w:pPr>
        <w:pStyle w:val="PL"/>
      </w:pPr>
      <w:r w:rsidRPr="007D1D3B">
        <w:t xml:space="preserve">        sourceCellMeas-r17                       MeasResultSuccessHONR-r17                       </w:t>
      </w:r>
      <w:r w:rsidRPr="007D1D3B">
        <w:rPr>
          <w:color w:val="993366"/>
        </w:rPr>
        <w:t>OPTIONAL</w:t>
      </w:r>
      <w:r w:rsidRPr="007D1D3B">
        <w:t>,</w:t>
      </w:r>
    </w:p>
    <w:p w14:paraId="068572E9" w14:textId="77777777" w:rsidR="00021735" w:rsidRPr="007D1D3B" w:rsidRDefault="00021735" w:rsidP="00021735">
      <w:pPr>
        <w:pStyle w:val="PL"/>
      </w:pPr>
      <w:r w:rsidRPr="007D1D3B">
        <w:t xml:space="preserve">        </w:t>
      </w:r>
      <w:r w:rsidRPr="007D1D3B">
        <w:rPr>
          <w:rFonts w:eastAsia="等线"/>
        </w:rPr>
        <w:t>rlf-InSourceDAPS-r17</w:t>
      </w:r>
      <w:r w:rsidRPr="007D1D3B">
        <w:t xml:space="preserve">                     </w:t>
      </w:r>
      <w:r w:rsidRPr="007D1D3B">
        <w:rPr>
          <w:color w:val="993366"/>
        </w:rPr>
        <w:t>ENUMERATED</w:t>
      </w:r>
      <w:r w:rsidRPr="007D1D3B">
        <w:t xml:space="preserve"> {true}                               </w:t>
      </w:r>
      <w:r w:rsidRPr="007D1D3B">
        <w:rPr>
          <w:color w:val="993366"/>
        </w:rPr>
        <w:t>OPTIONAL</w:t>
      </w:r>
    </w:p>
    <w:p w14:paraId="4896189B" w14:textId="77777777" w:rsidR="00021735" w:rsidRPr="007D1D3B" w:rsidRDefault="00021735" w:rsidP="00021735">
      <w:pPr>
        <w:pStyle w:val="PL"/>
      </w:pPr>
      <w:r w:rsidRPr="007D1D3B">
        <w:t xml:space="preserve">    },</w:t>
      </w:r>
    </w:p>
    <w:p w14:paraId="413AC27B" w14:textId="77777777" w:rsidR="00021735" w:rsidRPr="007D1D3B" w:rsidRDefault="00021735" w:rsidP="00021735">
      <w:pPr>
        <w:pStyle w:val="PL"/>
      </w:pPr>
      <w:r w:rsidRPr="007D1D3B">
        <w:t xml:space="preserve">    targetCellInfo-r17                       </w:t>
      </w:r>
      <w:r w:rsidRPr="007D1D3B">
        <w:rPr>
          <w:color w:val="993366"/>
        </w:rPr>
        <w:t>SEQUENCE</w:t>
      </w:r>
      <w:r w:rsidRPr="007D1D3B">
        <w:t xml:space="preserve"> {</w:t>
      </w:r>
    </w:p>
    <w:p w14:paraId="0643D02A" w14:textId="77777777" w:rsidR="00021735" w:rsidRPr="007D1D3B" w:rsidRDefault="00021735" w:rsidP="00021735">
      <w:pPr>
        <w:pStyle w:val="PL"/>
      </w:pPr>
      <w:r w:rsidRPr="007D1D3B">
        <w:t xml:space="preserve">        targetPCellId-r17                        CGI-Info-Logging-r16,</w:t>
      </w:r>
    </w:p>
    <w:p w14:paraId="729588D0" w14:textId="77777777" w:rsidR="00021735" w:rsidRPr="007D1D3B" w:rsidRDefault="00021735" w:rsidP="00021735">
      <w:pPr>
        <w:pStyle w:val="PL"/>
      </w:pPr>
      <w:r w:rsidRPr="007D1D3B">
        <w:t xml:space="preserve">        targetCellMeas-r17                       MeasResultSuccessHONR-r17                       </w:t>
      </w:r>
      <w:r w:rsidRPr="007D1D3B">
        <w:rPr>
          <w:color w:val="993366"/>
        </w:rPr>
        <w:t>OPTIONAL</w:t>
      </w:r>
    </w:p>
    <w:p w14:paraId="6DAE7E2F" w14:textId="77777777" w:rsidR="00021735" w:rsidRPr="007D1D3B" w:rsidRDefault="00021735" w:rsidP="00021735">
      <w:pPr>
        <w:pStyle w:val="PL"/>
      </w:pPr>
      <w:r w:rsidRPr="007D1D3B">
        <w:t xml:space="preserve">    },</w:t>
      </w:r>
    </w:p>
    <w:p w14:paraId="5A2BBD32" w14:textId="77777777" w:rsidR="00021735" w:rsidRPr="007D1D3B" w:rsidRDefault="00021735" w:rsidP="00021735">
      <w:pPr>
        <w:pStyle w:val="PL"/>
      </w:pPr>
      <w:r w:rsidRPr="007D1D3B">
        <w:t xml:space="preserve">    measResultNeighCells-r17                 </w:t>
      </w:r>
      <w:r w:rsidRPr="007D1D3B">
        <w:rPr>
          <w:color w:val="993366"/>
        </w:rPr>
        <w:t>SEQUENCE</w:t>
      </w:r>
      <w:r w:rsidRPr="007D1D3B">
        <w:t xml:space="preserve"> {</w:t>
      </w:r>
    </w:p>
    <w:p w14:paraId="5B060533" w14:textId="77777777" w:rsidR="00021735" w:rsidRPr="007D1D3B" w:rsidRDefault="00021735" w:rsidP="00021735">
      <w:pPr>
        <w:pStyle w:val="PL"/>
      </w:pPr>
      <w:r w:rsidRPr="007D1D3B">
        <w:t xml:space="preserve">        measResultListNR-r17                     MeasResultList2NR-r16                           </w:t>
      </w:r>
      <w:r w:rsidRPr="007D1D3B">
        <w:rPr>
          <w:color w:val="993366"/>
        </w:rPr>
        <w:t>OPTIONAL</w:t>
      </w:r>
      <w:r w:rsidRPr="007D1D3B">
        <w:t>,</w:t>
      </w:r>
    </w:p>
    <w:p w14:paraId="11024DCC" w14:textId="77777777" w:rsidR="00021735" w:rsidRPr="007D1D3B" w:rsidRDefault="00021735" w:rsidP="00021735">
      <w:pPr>
        <w:pStyle w:val="PL"/>
      </w:pPr>
      <w:r w:rsidRPr="007D1D3B">
        <w:t xml:space="preserve">        measResultListEUTRA-r17                  MeasResultList2EUTRA-r16                        </w:t>
      </w:r>
      <w:r w:rsidRPr="007D1D3B">
        <w:rPr>
          <w:color w:val="993366"/>
        </w:rPr>
        <w:t>OPTIONAL</w:t>
      </w:r>
    </w:p>
    <w:p w14:paraId="206F3D8A" w14:textId="77777777" w:rsidR="00021735" w:rsidRPr="007D1D3B" w:rsidRDefault="00021735" w:rsidP="00021735">
      <w:pPr>
        <w:pStyle w:val="PL"/>
      </w:pPr>
      <w:r w:rsidRPr="007D1D3B">
        <w:t xml:space="preserve">    }                                                                                            </w:t>
      </w:r>
      <w:r w:rsidRPr="007D1D3B">
        <w:rPr>
          <w:color w:val="993366"/>
        </w:rPr>
        <w:t>OPTIONAL</w:t>
      </w:r>
      <w:r w:rsidRPr="007D1D3B">
        <w:t>,</w:t>
      </w:r>
    </w:p>
    <w:p w14:paraId="669893F9" w14:textId="77777777" w:rsidR="00021735" w:rsidRPr="007D1D3B" w:rsidRDefault="00021735" w:rsidP="00021735">
      <w:pPr>
        <w:pStyle w:val="PL"/>
        <w:rPr>
          <w:rFonts w:eastAsia="等线"/>
        </w:rPr>
      </w:pPr>
      <w:r w:rsidRPr="007D1D3B">
        <w:t xml:space="preserve">    locationInfo-r17                         LocationInfo-r16                                    </w:t>
      </w:r>
      <w:r w:rsidRPr="007D1D3B">
        <w:rPr>
          <w:color w:val="993366"/>
        </w:rPr>
        <w:t>OPTIONAL</w:t>
      </w:r>
      <w:r w:rsidRPr="007D1D3B">
        <w:rPr>
          <w:rFonts w:eastAsia="等线"/>
        </w:rPr>
        <w:t>,</w:t>
      </w:r>
    </w:p>
    <w:p w14:paraId="0671A42F" w14:textId="77777777" w:rsidR="00021735" w:rsidRPr="007D1D3B" w:rsidRDefault="00021735" w:rsidP="00021735">
      <w:pPr>
        <w:pStyle w:val="PL"/>
      </w:pPr>
      <w:r w:rsidRPr="007D1D3B">
        <w:t xml:space="preserve">    timeSinceCHO-Reconfig-r17                TimeSinceCHO-Reconfig-r17                           </w:t>
      </w:r>
      <w:r w:rsidRPr="007D1D3B">
        <w:rPr>
          <w:color w:val="993366"/>
        </w:rPr>
        <w:t>OPTIONAL</w:t>
      </w:r>
      <w:r w:rsidRPr="007D1D3B">
        <w:t>,</w:t>
      </w:r>
    </w:p>
    <w:p w14:paraId="50B441B1" w14:textId="77777777" w:rsidR="00021735" w:rsidRPr="007D1D3B" w:rsidRDefault="00021735" w:rsidP="00021735">
      <w:pPr>
        <w:pStyle w:val="PL"/>
      </w:pPr>
      <w:r w:rsidRPr="007D1D3B">
        <w:t xml:space="preserve">    shr-Cause-r17                            SHR-Cause-r17                                       </w:t>
      </w:r>
      <w:r w:rsidRPr="007D1D3B">
        <w:rPr>
          <w:color w:val="993366"/>
        </w:rPr>
        <w:t>OPTIONAL</w:t>
      </w:r>
      <w:r w:rsidRPr="007D1D3B">
        <w:t>,</w:t>
      </w:r>
    </w:p>
    <w:p w14:paraId="2E48F9FF" w14:textId="77777777" w:rsidR="00021735" w:rsidRPr="007D1D3B" w:rsidRDefault="00021735" w:rsidP="00021735">
      <w:pPr>
        <w:pStyle w:val="PL"/>
        <w:rPr>
          <w:rFonts w:eastAsia="等线"/>
        </w:rPr>
      </w:pPr>
      <w:r w:rsidRPr="007D1D3B">
        <w:t xml:space="preserve">    ra-InformationCommon-r17                 </w:t>
      </w:r>
      <w:r w:rsidRPr="007D1D3B">
        <w:rPr>
          <w:rFonts w:eastAsia="等线"/>
        </w:rPr>
        <w:t>RA-InformationCommon-r16</w:t>
      </w:r>
      <w:r w:rsidRPr="007D1D3B">
        <w:t xml:space="preserve">                            </w:t>
      </w:r>
      <w:r w:rsidRPr="007D1D3B">
        <w:rPr>
          <w:rFonts w:eastAsia="等线"/>
          <w:color w:val="993366"/>
        </w:rPr>
        <w:t>OPTIONAL</w:t>
      </w:r>
      <w:r w:rsidRPr="007D1D3B">
        <w:rPr>
          <w:rFonts w:eastAsia="等线"/>
        </w:rPr>
        <w:t>,</w:t>
      </w:r>
    </w:p>
    <w:p w14:paraId="40AB652F" w14:textId="77777777" w:rsidR="00021735" w:rsidRPr="007D1D3B" w:rsidRDefault="00021735" w:rsidP="00021735">
      <w:pPr>
        <w:pStyle w:val="PL"/>
      </w:pPr>
      <w:r w:rsidRPr="007D1D3B">
        <w:t xml:space="preserve">    </w:t>
      </w:r>
      <w:r w:rsidRPr="007D1D3B">
        <w:rPr>
          <w:rFonts w:eastAsia="等线"/>
        </w:rPr>
        <w:t>upInterruptionTimeAtHO-r17</w:t>
      </w:r>
      <w:r w:rsidRPr="007D1D3B">
        <w:t xml:space="preserve">               </w:t>
      </w:r>
      <w:r w:rsidRPr="007D1D3B">
        <w:rPr>
          <w:rFonts w:eastAsia="等线"/>
        </w:rPr>
        <w:t>UPInterruptionTimeAtHO-r17</w:t>
      </w:r>
      <w:r w:rsidRPr="007D1D3B">
        <w:t xml:space="preserve">                          </w:t>
      </w:r>
      <w:r w:rsidRPr="007D1D3B">
        <w:rPr>
          <w:rFonts w:eastAsia="等线"/>
          <w:color w:val="993366"/>
        </w:rPr>
        <w:t>OPTIONAL</w:t>
      </w:r>
      <w:r w:rsidRPr="007D1D3B">
        <w:rPr>
          <w:rFonts w:eastAsia="等线"/>
        </w:rPr>
        <w:t>,</w:t>
      </w:r>
    </w:p>
    <w:p w14:paraId="0A5582BC" w14:textId="77777777" w:rsidR="00021735" w:rsidRPr="007D1D3B" w:rsidRDefault="00021735" w:rsidP="00021735">
      <w:pPr>
        <w:pStyle w:val="PL"/>
      </w:pPr>
      <w:r w:rsidRPr="007D1D3B">
        <w:t xml:space="preserve">    c-RNTI-r17                               RNTI-Value                                          </w:t>
      </w:r>
      <w:r w:rsidRPr="007D1D3B">
        <w:rPr>
          <w:rFonts w:eastAsia="等线"/>
          <w:color w:val="993366"/>
        </w:rPr>
        <w:t>OPTIONAL</w:t>
      </w:r>
      <w:r w:rsidRPr="007D1D3B">
        <w:t>,</w:t>
      </w:r>
    </w:p>
    <w:p w14:paraId="0D8524CA" w14:textId="77777777" w:rsidR="00021735" w:rsidRPr="007D1D3B" w:rsidRDefault="00021735" w:rsidP="00021735">
      <w:pPr>
        <w:pStyle w:val="PL"/>
      </w:pPr>
      <w:r w:rsidRPr="007D1D3B">
        <w:t xml:space="preserve">    ...,</w:t>
      </w:r>
    </w:p>
    <w:p w14:paraId="47E11F97" w14:textId="77777777" w:rsidR="00021735" w:rsidRPr="007D1D3B" w:rsidRDefault="00021735" w:rsidP="00021735">
      <w:pPr>
        <w:pStyle w:val="PL"/>
      </w:pPr>
      <w:r w:rsidRPr="007D1D3B">
        <w:t xml:space="preserve">    [[</w:t>
      </w:r>
    </w:p>
    <w:p w14:paraId="2285C544" w14:textId="77777777" w:rsidR="00021735" w:rsidRPr="007D1D3B" w:rsidRDefault="00021735" w:rsidP="00021735">
      <w:pPr>
        <w:pStyle w:val="PL"/>
      </w:pPr>
      <w:r w:rsidRPr="007D1D3B">
        <w:t xml:space="preserve">    targetCell-PCI-ARFCN-r17                 PCI-ARFCN-NR-r16                                    </w:t>
      </w:r>
      <w:r w:rsidRPr="007D1D3B">
        <w:rPr>
          <w:color w:val="993366"/>
        </w:rPr>
        <w:t>OPTIONAL</w:t>
      </w:r>
    </w:p>
    <w:p w14:paraId="00ED7A47" w14:textId="77777777" w:rsidR="00021735" w:rsidRPr="007D1D3B" w:rsidRDefault="00021735" w:rsidP="00021735">
      <w:pPr>
        <w:pStyle w:val="PL"/>
      </w:pPr>
      <w:r w:rsidRPr="007D1D3B">
        <w:t xml:space="preserve">    ]]</w:t>
      </w:r>
    </w:p>
    <w:p w14:paraId="3178AE97" w14:textId="77777777" w:rsidR="00021735" w:rsidRPr="007D1D3B" w:rsidRDefault="00021735" w:rsidP="00021735">
      <w:pPr>
        <w:pStyle w:val="PL"/>
      </w:pPr>
      <w:r w:rsidRPr="007D1D3B">
        <w:t>}</w:t>
      </w:r>
    </w:p>
    <w:p w14:paraId="7DCEA48E" w14:textId="77777777" w:rsidR="00021735" w:rsidRPr="007D1D3B" w:rsidRDefault="00021735" w:rsidP="00021735">
      <w:pPr>
        <w:pStyle w:val="PL"/>
      </w:pPr>
    </w:p>
    <w:p w14:paraId="7B8BCEC9" w14:textId="77777777" w:rsidR="00021735" w:rsidRPr="007D1D3B" w:rsidRDefault="00021735" w:rsidP="00021735">
      <w:pPr>
        <w:pStyle w:val="PL"/>
      </w:pPr>
      <w:r w:rsidRPr="007D1D3B">
        <w:t xml:space="preserve">MeasResultList2NR-r16 ::=            </w:t>
      </w:r>
      <w:r w:rsidRPr="007D1D3B">
        <w:rPr>
          <w:color w:val="993366"/>
        </w:rPr>
        <w:t>SEQUENCE</w:t>
      </w:r>
      <w:r w:rsidRPr="007D1D3B">
        <w:t>(</w:t>
      </w:r>
      <w:r w:rsidRPr="007D1D3B">
        <w:rPr>
          <w:color w:val="993366"/>
        </w:rPr>
        <w:t>SIZE</w:t>
      </w:r>
      <w:r w:rsidRPr="007D1D3B">
        <w:t xml:space="preserve"> (1..maxFreq))</w:t>
      </w:r>
      <w:r w:rsidRPr="007D1D3B">
        <w:rPr>
          <w:color w:val="993366"/>
        </w:rPr>
        <w:t xml:space="preserve"> OF</w:t>
      </w:r>
      <w:r w:rsidRPr="007D1D3B">
        <w:t xml:space="preserve"> MeasResult2NR-r16</w:t>
      </w:r>
    </w:p>
    <w:p w14:paraId="3D88EC88" w14:textId="77777777" w:rsidR="00021735" w:rsidRPr="007D1D3B" w:rsidRDefault="00021735" w:rsidP="00021735">
      <w:pPr>
        <w:pStyle w:val="PL"/>
        <w:rPr>
          <w:rFonts w:eastAsiaTheme="minorEastAsia"/>
        </w:rPr>
      </w:pPr>
      <w:r w:rsidRPr="007D1D3B">
        <w:t xml:space="preserve">MeasResultList2EUTRA-r16 ::=         </w:t>
      </w:r>
      <w:r w:rsidRPr="007D1D3B">
        <w:rPr>
          <w:color w:val="993366"/>
        </w:rPr>
        <w:t>SEQUENCE</w:t>
      </w:r>
      <w:r w:rsidRPr="007D1D3B">
        <w:t>(</w:t>
      </w:r>
      <w:r w:rsidRPr="007D1D3B">
        <w:rPr>
          <w:color w:val="993366"/>
        </w:rPr>
        <w:t>SIZE</w:t>
      </w:r>
      <w:r w:rsidRPr="007D1D3B">
        <w:t xml:space="preserve"> (1..maxFreq))</w:t>
      </w:r>
      <w:r w:rsidRPr="007D1D3B">
        <w:rPr>
          <w:color w:val="993366"/>
        </w:rPr>
        <w:t xml:space="preserve"> OF</w:t>
      </w:r>
      <w:r w:rsidRPr="007D1D3B">
        <w:t xml:space="preserve"> MeasResult2EUTRA-r16</w:t>
      </w:r>
    </w:p>
    <w:p w14:paraId="48E6EC75" w14:textId="77777777" w:rsidR="00021735" w:rsidRPr="007D1D3B" w:rsidRDefault="00021735" w:rsidP="00021735">
      <w:pPr>
        <w:pStyle w:val="PL"/>
        <w:rPr>
          <w:rFonts w:eastAsiaTheme="minorEastAsia"/>
        </w:rPr>
      </w:pPr>
    </w:p>
    <w:p w14:paraId="5E0A102E" w14:textId="77777777" w:rsidR="00021735" w:rsidRPr="007D1D3B" w:rsidRDefault="00021735" w:rsidP="00021735">
      <w:pPr>
        <w:pStyle w:val="PL"/>
        <w:rPr>
          <w:rFonts w:eastAsiaTheme="minorEastAsia"/>
        </w:rPr>
      </w:pPr>
      <w:r w:rsidRPr="007D1D3B">
        <w:t xml:space="preserve">MeasResult2NR-r16 ::=                </w:t>
      </w:r>
      <w:r w:rsidRPr="007D1D3B">
        <w:rPr>
          <w:color w:val="993366"/>
        </w:rPr>
        <w:t>SEQUENCE</w:t>
      </w:r>
      <w:r w:rsidRPr="007D1D3B">
        <w:t xml:space="preserve"> {</w:t>
      </w:r>
    </w:p>
    <w:p w14:paraId="431BA015" w14:textId="77777777" w:rsidR="00021735" w:rsidRPr="007D1D3B" w:rsidRDefault="00021735" w:rsidP="00021735">
      <w:pPr>
        <w:pStyle w:val="PL"/>
      </w:pPr>
      <w:r w:rsidRPr="007D1D3B">
        <w:t xml:space="preserve">    ssbFrequency-r16                     ARFCN-ValueNR                                           </w:t>
      </w:r>
      <w:r w:rsidRPr="007D1D3B">
        <w:rPr>
          <w:color w:val="993366"/>
        </w:rPr>
        <w:t>OPTIONAL</w:t>
      </w:r>
      <w:r w:rsidRPr="007D1D3B">
        <w:t>,</w:t>
      </w:r>
    </w:p>
    <w:p w14:paraId="15D92AA3" w14:textId="77777777" w:rsidR="00021735" w:rsidRPr="007D1D3B" w:rsidRDefault="00021735" w:rsidP="00021735">
      <w:pPr>
        <w:pStyle w:val="PL"/>
      </w:pPr>
      <w:r w:rsidRPr="007D1D3B">
        <w:t xml:space="preserve">    refFreqCSI-RS-r16                    ARFCN-ValueNR                                           </w:t>
      </w:r>
      <w:r w:rsidRPr="007D1D3B">
        <w:rPr>
          <w:color w:val="993366"/>
        </w:rPr>
        <w:t>OPTIONAL</w:t>
      </w:r>
      <w:r w:rsidRPr="007D1D3B">
        <w:t>,</w:t>
      </w:r>
    </w:p>
    <w:p w14:paraId="47455CFF" w14:textId="77777777" w:rsidR="00021735" w:rsidRPr="007D1D3B" w:rsidRDefault="00021735" w:rsidP="00021735">
      <w:pPr>
        <w:pStyle w:val="PL"/>
        <w:rPr>
          <w:rFonts w:eastAsiaTheme="minorEastAsia"/>
        </w:rPr>
      </w:pPr>
      <w:r w:rsidRPr="007D1D3B">
        <w:t xml:space="preserve">    measResultList-r16                   MeasResultListNR</w:t>
      </w:r>
    </w:p>
    <w:p w14:paraId="4B0D7BCD" w14:textId="77777777" w:rsidR="00021735" w:rsidRPr="007D1D3B" w:rsidRDefault="00021735" w:rsidP="00021735">
      <w:pPr>
        <w:pStyle w:val="PL"/>
        <w:rPr>
          <w:rFonts w:eastAsiaTheme="minorEastAsia"/>
        </w:rPr>
      </w:pPr>
      <w:r w:rsidRPr="007D1D3B">
        <w:rPr>
          <w:rFonts w:eastAsiaTheme="minorEastAsia"/>
        </w:rPr>
        <w:t>}</w:t>
      </w:r>
    </w:p>
    <w:p w14:paraId="5F534728" w14:textId="77777777" w:rsidR="00021735" w:rsidRPr="007D1D3B" w:rsidRDefault="00021735" w:rsidP="00021735">
      <w:pPr>
        <w:pStyle w:val="PL"/>
        <w:rPr>
          <w:rFonts w:eastAsiaTheme="minorEastAsia"/>
        </w:rPr>
      </w:pPr>
    </w:p>
    <w:p w14:paraId="18DDA1A6" w14:textId="77777777" w:rsidR="00021735" w:rsidRPr="007D1D3B" w:rsidRDefault="00021735" w:rsidP="00021735">
      <w:pPr>
        <w:pStyle w:val="PL"/>
      </w:pPr>
      <w:r w:rsidRPr="007D1D3B">
        <w:t xml:space="preserve">MeasResultListLogging2NR-r16 ::=     </w:t>
      </w:r>
      <w:r w:rsidRPr="007D1D3B">
        <w:rPr>
          <w:color w:val="993366"/>
        </w:rPr>
        <w:t>SEQUENCE</w:t>
      </w:r>
      <w:r w:rsidRPr="007D1D3B">
        <w:t>(</w:t>
      </w:r>
      <w:r w:rsidRPr="007D1D3B">
        <w:rPr>
          <w:color w:val="993366"/>
        </w:rPr>
        <w:t>SIZE</w:t>
      </w:r>
      <w:r w:rsidRPr="007D1D3B">
        <w:t xml:space="preserve"> (1..maxFreq))</w:t>
      </w:r>
      <w:r w:rsidRPr="007D1D3B">
        <w:rPr>
          <w:color w:val="993366"/>
        </w:rPr>
        <w:t xml:space="preserve"> OF</w:t>
      </w:r>
      <w:r w:rsidRPr="007D1D3B">
        <w:t xml:space="preserve"> MeasResultLogging2NR-r16</w:t>
      </w:r>
    </w:p>
    <w:p w14:paraId="098F2829" w14:textId="77777777" w:rsidR="00021735" w:rsidRPr="007D1D3B" w:rsidRDefault="00021735" w:rsidP="00021735">
      <w:pPr>
        <w:pStyle w:val="PL"/>
      </w:pPr>
    </w:p>
    <w:p w14:paraId="540471FA" w14:textId="77777777" w:rsidR="00021735" w:rsidRPr="007D1D3B" w:rsidRDefault="00021735" w:rsidP="00021735">
      <w:pPr>
        <w:pStyle w:val="PL"/>
      </w:pPr>
      <w:r w:rsidRPr="007D1D3B">
        <w:t xml:space="preserve">MeasResultLogging2NR-r16 ::=         </w:t>
      </w:r>
      <w:r w:rsidRPr="007D1D3B">
        <w:rPr>
          <w:color w:val="993366"/>
        </w:rPr>
        <w:t>SEQUENCE</w:t>
      </w:r>
      <w:r w:rsidRPr="007D1D3B">
        <w:t xml:space="preserve"> {</w:t>
      </w:r>
    </w:p>
    <w:p w14:paraId="49956FCB" w14:textId="77777777" w:rsidR="00021735" w:rsidRPr="007D1D3B" w:rsidRDefault="00021735" w:rsidP="00021735">
      <w:pPr>
        <w:pStyle w:val="PL"/>
      </w:pPr>
      <w:r w:rsidRPr="007D1D3B">
        <w:t xml:space="preserve">    carrierFreq-r16                      ARFCN-ValueNR,</w:t>
      </w:r>
    </w:p>
    <w:p w14:paraId="04EE8EC6" w14:textId="77777777" w:rsidR="00021735" w:rsidRPr="007D1D3B" w:rsidRDefault="00021735" w:rsidP="00021735">
      <w:pPr>
        <w:pStyle w:val="PL"/>
      </w:pPr>
      <w:r w:rsidRPr="007D1D3B">
        <w:t xml:space="preserve">    measResultListLoggingNR-r16          MeasResultListLoggingNR-r16</w:t>
      </w:r>
    </w:p>
    <w:p w14:paraId="4EE7F51B" w14:textId="77777777" w:rsidR="00021735" w:rsidRPr="007D1D3B" w:rsidRDefault="00021735" w:rsidP="00021735">
      <w:pPr>
        <w:pStyle w:val="PL"/>
      </w:pPr>
      <w:r w:rsidRPr="007D1D3B">
        <w:t>}</w:t>
      </w:r>
    </w:p>
    <w:p w14:paraId="33B2E8F9" w14:textId="77777777" w:rsidR="00021735" w:rsidRPr="007D1D3B" w:rsidRDefault="00021735" w:rsidP="00021735">
      <w:pPr>
        <w:pStyle w:val="PL"/>
      </w:pPr>
    </w:p>
    <w:p w14:paraId="71A05BF7" w14:textId="77777777" w:rsidR="00021735" w:rsidRPr="007D1D3B" w:rsidRDefault="00021735" w:rsidP="00021735">
      <w:pPr>
        <w:pStyle w:val="PL"/>
      </w:pPr>
      <w:r w:rsidRPr="007D1D3B">
        <w:t xml:space="preserve">MeasResultListLoggingNR-r16 ::=      </w:t>
      </w:r>
      <w:r w:rsidRPr="007D1D3B">
        <w:rPr>
          <w:color w:val="993366"/>
        </w:rPr>
        <w:t>SEQUENCE</w:t>
      </w:r>
      <w:r w:rsidRPr="007D1D3B">
        <w:t xml:space="preserve"> (</w:t>
      </w:r>
      <w:r w:rsidRPr="007D1D3B">
        <w:rPr>
          <w:color w:val="993366"/>
        </w:rPr>
        <w:t>SIZE</w:t>
      </w:r>
      <w:r w:rsidRPr="007D1D3B">
        <w:t xml:space="preserve"> (1..maxCellReport))</w:t>
      </w:r>
      <w:r w:rsidRPr="007D1D3B">
        <w:rPr>
          <w:color w:val="993366"/>
        </w:rPr>
        <w:t xml:space="preserve"> OF</w:t>
      </w:r>
      <w:r w:rsidRPr="007D1D3B">
        <w:t xml:space="preserve"> MeasResultLoggingNR-r16</w:t>
      </w:r>
    </w:p>
    <w:p w14:paraId="2FF505D2" w14:textId="77777777" w:rsidR="00021735" w:rsidRPr="007D1D3B" w:rsidRDefault="00021735" w:rsidP="00021735">
      <w:pPr>
        <w:pStyle w:val="PL"/>
      </w:pPr>
    </w:p>
    <w:p w14:paraId="65ED2320" w14:textId="77777777" w:rsidR="00021735" w:rsidRPr="007D1D3B" w:rsidRDefault="00021735" w:rsidP="00021735">
      <w:pPr>
        <w:pStyle w:val="PL"/>
      </w:pPr>
      <w:r w:rsidRPr="007D1D3B">
        <w:t xml:space="preserve">MeasResultLoggingNR-r16 ::=          </w:t>
      </w:r>
      <w:r w:rsidRPr="007D1D3B">
        <w:rPr>
          <w:color w:val="993366"/>
        </w:rPr>
        <w:t>SEQUENCE</w:t>
      </w:r>
      <w:r w:rsidRPr="007D1D3B">
        <w:t xml:space="preserve"> {</w:t>
      </w:r>
    </w:p>
    <w:p w14:paraId="55697AA9" w14:textId="77777777" w:rsidR="00021735" w:rsidRPr="007D1D3B" w:rsidRDefault="00021735" w:rsidP="00021735">
      <w:pPr>
        <w:pStyle w:val="PL"/>
      </w:pPr>
      <w:r w:rsidRPr="007D1D3B">
        <w:t xml:space="preserve">    physCellId-r16                       PhysCellId,</w:t>
      </w:r>
    </w:p>
    <w:p w14:paraId="4A937EC9" w14:textId="77777777" w:rsidR="00021735" w:rsidRPr="007D1D3B" w:rsidRDefault="00021735" w:rsidP="00021735">
      <w:pPr>
        <w:pStyle w:val="PL"/>
      </w:pPr>
      <w:r w:rsidRPr="007D1D3B">
        <w:t xml:space="preserve">    resultsSSB-Cell-r16                  MeasQuantityResults,</w:t>
      </w:r>
    </w:p>
    <w:p w14:paraId="1773B33F" w14:textId="77777777" w:rsidR="00021735" w:rsidRPr="007D1D3B" w:rsidRDefault="00021735" w:rsidP="00021735">
      <w:pPr>
        <w:pStyle w:val="PL"/>
      </w:pPr>
      <w:r w:rsidRPr="007D1D3B">
        <w:t xml:space="preserve">    numberOfGoodSSB-r16                  </w:t>
      </w:r>
      <w:r w:rsidRPr="007D1D3B">
        <w:rPr>
          <w:color w:val="993366"/>
        </w:rPr>
        <w:t>INTEGER</w:t>
      </w:r>
      <w:r w:rsidRPr="007D1D3B">
        <w:t xml:space="preserve"> (1..maxNrofSSBs-r16) </w:t>
      </w:r>
      <w:r w:rsidRPr="007D1D3B">
        <w:rPr>
          <w:color w:val="993366"/>
        </w:rPr>
        <w:t>OPTIONAL</w:t>
      </w:r>
    </w:p>
    <w:p w14:paraId="4CB043A4" w14:textId="77777777" w:rsidR="00021735" w:rsidRPr="007D1D3B" w:rsidRDefault="00021735" w:rsidP="00021735">
      <w:pPr>
        <w:pStyle w:val="PL"/>
      </w:pPr>
      <w:r w:rsidRPr="007D1D3B">
        <w:t>}</w:t>
      </w:r>
    </w:p>
    <w:p w14:paraId="211FB68F" w14:textId="77777777" w:rsidR="00021735" w:rsidRPr="007D1D3B" w:rsidRDefault="00021735" w:rsidP="00021735">
      <w:pPr>
        <w:pStyle w:val="PL"/>
      </w:pPr>
    </w:p>
    <w:p w14:paraId="58AB4678" w14:textId="77777777" w:rsidR="00021735" w:rsidRPr="007D1D3B" w:rsidRDefault="00021735" w:rsidP="00021735">
      <w:pPr>
        <w:pStyle w:val="PL"/>
      </w:pPr>
      <w:r w:rsidRPr="007D1D3B">
        <w:t xml:space="preserve">MeasResult2EUTRA-r16 ::=             </w:t>
      </w:r>
      <w:r w:rsidRPr="007D1D3B">
        <w:rPr>
          <w:color w:val="993366"/>
        </w:rPr>
        <w:t>SEQUENCE</w:t>
      </w:r>
      <w:r w:rsidRPr="007D1D3B">
        <w:t xml:space="preserve"> {</w:t>
      </w:r>
    </w:p>
    <w:p w14:paraId="3DBB3E1D" w14:textId="77777777" w:rsidR="00021735" w:rsidRPr="007D1D3B" w:rsidRDefault="00021735" w:rsidP="00021735">
      <w:pPr>
        <w:pStyle w:val="PL"/>
      </w:pPr>
      <w:r w:rsidRPr="007D1D3B">
        <w:t xml:space="preserve">    carrierFreq-r16                      ARFCN-ValueEUTRA,</w:t>
      </w:r>
    </w:p>
    <w:p w14:paraId="534AB42D" w14:textId="77777777" w:rsidR="00021735" w:rsidRPr="007D1D3B" w:rsidRDefault="00021735" w:rsidP="00021735">
      <w:pPr>
        <w:pStyle w:val="PL"/>
      </w:pPr>
      <w:r w:rsidRPr="007D1D3B">
        <w:t xml:space="preserve">    measResultList-r16                   MeasResultListEUTRA</w:t>
      </w:r>
    </w:p>
    <w:p w14:paraId="73EF13C9" w14:textId="77777777" w:rsidR="00021735" w:rsidRPr="007D1D3B" w:rsidRDefault="00021735" w:rsidP="00021735">
      <w:pPr>
        <w:pStyle w:val="PL"/>
      </w:pPr>
      <w:r w:rsidRPr="007D1D3B">
        <w:t>}</w:t>
      </w:r>
    </w:p>
    <w:p w14:paraId="35D7065F" w14:textId="77777777" w:rsidR="00021735" w:rsidRPr="007D1D3B" w:rsidRDefault="00021735" w:rsidP="00021735">
      <w:pPr>
        <w:pStyle w:val="PL"/>
      </w:pPr>
    </w:p>
    <w:p w14:paraId="151C4A33" w14:textId="77777777" w:rsidR="00021735" w:rsidRPr="007D1D3B" w:rsidRDefault="00021735" w:rsidP="00021735">
      <w:pPr>
        <w:pStyle w:val="PL"/>
      </w:pPr>
      <w:r w:rsidRPr="007D1D3B">
        <w:t xml:space="preserve">MeasResultRLFNR-r16 ::=              </w:t>
      </w:r>
      <w:r w:rsidRPr="007D1D3B">
        <w:rPr>
          <w:color w:val="993366"/>
        </w:rPr>
        <w:t>SEQUENCE</w:t>
      </w:r>
      <w:r w:rsidRPr="007D1D3B">
        <w:t xml:space="preserve"> {</w:t>
      </w:r>
    </w:p>
    <w:p w14:paraId="79573847" w14:textId="77777777" w:rsidR="00021735" w:rsidRPr="007D1D3B" w:rsidRDefault="00021735" w:rsidP="00021735">
      <w:pPr>
        <w:pStyle w:val="PL"/>
      </w:pPr>
      <w:r w:rsidRPr="007D1D3B">
        <w:t xml:space="preserve">    measResult-r16                       </w:t>
      </w:r>
      <w:r w:rsidRPr="007D1D3B">
        <w:rPr>
          <w:color w:val="993366"/>
        </w:rPr>
        <w:t>SEQUENCE</w:t>
      </w:r>
      <w:r w:rsidRPr="007D1D3B">
        <w:t xml:space="preserve"> {</w:t>
      </w:r>
    </w:p>
    <w:p w14:paraId="2216ED03" w14:textId="77777777" w:rsidR="00021735" w:rsidRPr="007D1D3B" w:rsidRDefault="00021735" w:rsidP="00021735">
      <w:pPr>
        <w:pStyle w:val="PL"/>
      </w:pPr>
      <w:r w:rsidRPr="007D1D3B">
        <w:t xml:space="preserve">        cellResults-r16                      </w:t>
      </w:r>
      <w:r w:rsidRPr="007D1D3B">
        <w:rPr>
          <w:color w:val="993366"/>
        </w:rPr>
        <w:t>SEQUENCE</w:t>
      </w:r>
      <w:r w:rsidRPr="007D1D3B">
        <w:t>{</w:t>
      </w:r>
    </w:p>
    <w:p w14:paraId="648F513F" w14:textId="77777777" w:rsidR="00021735" w:rsidRPr="007D1D3B" w:rsidRDefault="00021735" w:rsidP="00021735">
      <w:pPr>
        <w:pStyle w:val="PL"/>
      </w:pPr>
      <w:r w:rsidRPr="007D1D3B">
        <w:t xml:space="preserve">            resultsSSB-Cell-r16                  MeasQuantityResults                             </w:t>
      </w:r>
      <w:r w:rsidRPr="007D1D3B">
        <w:rPr>
          <w:color w:val="993366"/>
        </w:rPr>
        <w:t>OPTIONAL</w:t>
      </w:r>
      <w:r w:rsidRPr="007D1D3B">
        <w:t>,</w:t>
      </w:r>
    </w:p>
    <w:p w14:paraId="692CD0D3" w14:textId="77777777" w:rsidR="00021735" w:rsidRPr="007D1D3B" w:rsidRDefault="00021735" w:rsidP="00021735">
      <w:pPr>
        <w:pStyle w:val="PL"/>
      </w:pPr>
      <w:r w:rsidRPr="007D1D3B">
        <w:t xml:space="preserve">            resultsCSI-RS-Cell-r16               MeasQuantityResults                             </w:t>
      </w:r>
      <w:r w:rsidRPr="007D1D3B">
        <w:rPr>
          <w:color w:val="993366"/>
        </w:rPr>
        <w:t>OPTIONAL</w:t>
      </w:r>
    </w:p>
    <w:p w14:paraId="775420EA" w14:textId="77777777" w:rsidR="00021735" w:rsidRPr="007D1D3B" w:rsidRDefault="00021735" w:rsidP="00021735">
      <w:pPr>
        <w:pStyle w:val="PL"/>
      </w:pPr>
      <w:r w:rsidRPr="007D1D3B">
        <w:t xml:space="preserve">        },</w:t>
      </w:r>
    </w:p>
    <w:p w14:paraId="717FB148" w14:textId="77777777" w:rsidR="00021735" w:rsidRPr="007D1D3B" w:rsidRDefault="00021735" w:rsidP="00021735">
      <w:pPr>
        <w:pStyle w:val="PL"/>
      </w:pPr>
      <w:r w:rsidRPr="007D1D3B">
        <w:t xml:space="preserve">        rsIndexResults-r16                   </w:t>
      </w:r>
      <w:r w:rsidRPr="007D1D3B">
        <w:rPr>
          <w:color w:val="993366"/>
        </w:rPr>
        <w:t>SEQUENCE</w:t>
      </w:r>
      <w:r w:rsidRPr="007D1D3B">
        <w:t>{</w:t>
      </w:r>
    </w:p>
    <w:p w14:paraId="4AC11629" w14:textId="77777777" w:rsidR="00021735" w:rsidRPr="007D1D3B" w:rsidRDefault="00021735" w:rsidP="00021735">
      <w:pPr>
        <w:pStyle w:val="PL"/>
      </w:pPr>
      <w:r w:rsidRPr="007D1D3B">
        <w:t xml:space="preserve">            resultsSSB-Indexes-r16               ResultsPerSSB-IndexList                         </w:t>
      </w:r>
      <w:r w:rsidRPr="007D1D3B">
        <w:rPr>
          <w:color w:val="993366"/>
        </w:rPr>
        <w:t>OPTIONAL</w:t>
      </w:r>
      <w:r w:rsidRPr="007D1D3B">
        <w:t>,</w:t>
      </w:r>
    </w:p>
    <w:p w14:paraId="6C7BF83C" w14:textId="77777777" w:rsidR="00021735" w:rsidRPr="007D1D3B" w:rsidRDefault="00021735" w:rsidP="00021735">
      <w:pPr>
        <w:pStyle w:val="PL"/>
      </w:pPr>
      <w:r w:rsidRPr="007D1D3B">
        <w:t xml:space="preserve">            ssbRLMConfigBitmap-r16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(64))                          </w:t>
      </w:r>
      <w:r w:rsidRPr="007D1D3B">
        <w:rPr>
          <w:color w:val="993366"/>
        </w:rPr>
        <w:t>OPTIONAL</w:t>
      </w:r>
      <w:r w:rsidRPr="007D1D3B">
        <w:t>,</w:t>
      </w:r>
    </w:p>
    <w:p w14:paraId="6AEF11BA" w14:textId="77777777" w:rsidR="00021735" w:rsidRPr="007D1D3B" w:rsidRDefault="00021735" w:rsidP="00021735">
      <w:pPr>
        <w:pStyle w:val="PL"/>
      </w:pPr>
      <w:r w:rsidRPr="007D1D3B">
        <w:t xml:space="preserve">            resultsCSI-RS-Indexes-r16            ResultsPerCSI-RS-IndexList                      </w:t>
      </w:r>
      <w:r w:rsidRPr="007D1D3B">
        <w:rPr>
          <w:color w:val="993366"/>
        </w:rPr>
        <w:t>OPTIONAL</w:t>
      </w:r>
      <w:r w:rsidRPr="007D1D3B">
        <w:t>,</w:t>
      </w:r>
    </w:p>
    <w:p w14:paraId="7087F731" w14:textId="77777777" w:rsidR="00021735" w:rsidRPr="007D1D3B" w:rsidRDefault="00021735" w:rsidP="00021735">
      <w:pPr>
        <w:pStyle w:val="PL"/>
      </w:pPr>
      <w:r w:rsidRPr="007D1D3B">
        <w:t xml:space="preserve">            csi-rsRLMConfigBitmap-r16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(96))                          </w:t>
      </w:r>
      <w:r w:rsidRPr="007D1D3B">
        <w:rPr>
          <w:color w:val="993366"/>
        </w:rPr>
        <w:t>OPTIONAL</w:t>
      </w:r>
    </w:p>
    <w:p w14:paraId="2B22FEED" w14:textId="77777777" w:rsidR="00021735" w:rsidRPr="007D1D3B" w:rsidRDefault="00021735" w:rsidP="00021735">
      <w:pPr>
        <w:pStyle w:val="PL"/>
      </w:pPr>
      <w:r w:rsidRPr="007D1D3B">
        <w:t xml:space="preserve">        }                                                                                    </w:t>
      </w:r>
      <w:r w:rsidRPr="007D1D3B">
        <w:rPr>
          <w:color w:val="993366"/>
        </w:rPr>
        <w:t>OPTIONAL</w:t>
      </w:r>
    </w:p>
    <w:p w14:paraId="789A81C4" w14:textId="77777777" w:rsidR="00021735" w:rsidRPr="007D1D3B" w:rsidRDefault="00021735" w:rsidP="00021735">
      <w:pPr>
        <w:pStyle w:val="PL"/>
      </w:pPr>
      <w:r w:rsidRPr="007D1D3B">
        <w:t xml:space="preserve">    }</w:t>
      </w:r>
    </w:p>
    <w:p w14:paraId="5A713AD5" w14:textId="77777777" w:rsidR="00021735" w:rsidRPr="007D1D3B" w:rsidRDefault="00021735" w:rsidP="00021735">
      <w:pPr>
        <w:pStyle w:val="PL"/>
      </w:pPr>
      <w:r w:rsidRPr="007D1D3B">
        <w:t>}</w:t>
      </w:r>
    </w:p>
    <w:p w14:paraId="44EAD652" w14:textId="77777777" w:rsidR="00021735" w:rsidRPr="007D1D3B" w:rsidRDefault="00021735" w:rsidP="00021735">
      <w:pPr>
        <w:pStyle w:val="PL"/>
      </w:pPr>
    </w:p>
    <w:p w14:paraId="002CD292" w14:textId="77777777" w:rsidR="00021735" w:rsidRPr="007D1D3B" w:rsidRDefault="00021735" w:rsidP="00021735">
      <w:pPr>
        <w:pStyle w:val="PL"/>
      </w:pPr>
      <w:r w:rsidRPr="007D1D3B">
        <w:t xml:space="preserve">MeasResultSuccessHONR-r17::=         </w:t>
      </w:r>
      <w:r w:rsidRPr="007D1D3B">
        <w:rPr>
          <w:color w:val="993366"/>
        </w:rPr>
        <w:t>SEQUENCE</w:t>
      </w:r>
      <w:r w:rsidRPr="007D1D3B">
        <w:t xml:space="preserve"> {</w:t>
      </w:r>
    </w:p>
    <w:p w14:paraId="5296E927" w14:textId="77777777" w:rsidR="00021735" w:rsidRPr="007D1D3B" w:rsidRDefault="00021735" w:rsidP="00021735">
      <w:pPr>
        <w:pStyle w:val="PL"/>
      </w:pPr>
      <w:r w:rsidRPr="007D1D3B">
        <w:t xml:space="preserve">    measResult-r17                       </w:t>
      </w:r>
      <w:r w:rsidRPr="007D1D3B">
        <w:rPr>
          <w:color w:val="993366"/>
        </w:rPr>
        <w:t>SEQUENCE</w:t>
      </w:r>
      <w:r w:rsidRPr="007D1D3B">
        <w:t xml:space="preserve"> {</w:t>
      </w:r>
    </w:p>
    <w:p w14:paraId="027B6D44" w14:textId="77777777" w:rsidR="00021735" w:rsidRPr="007D1D3B" w:rsidRDefault="00021735" w:rsidP="00021735">
      <w:pPr>
        <w:pStyle w:val="PL"/>
      </w:pPr>
      <w:r w:rsidRPr="007D1D3B">
        <w:t xml:space="preserve">        cellResults-r17                      </w:t>
      </w:r>
      <w:r w:rsidRPr="007D1D3B">
        <w:rPr>
          <w:color w:val="993366"/>
        </w:rPr>
        <w:t>SEQUENCE</w:t>
      </w:r>
      <w:r w:rsidRPr="007D1D3B">
        <w:t>{</w:t>
      </w:r>
    </w:p>
    <w:p w14:paraId="541B8160" w14:textId="77777777" w:rsidR="00021735" w:rsidRPr="007D1D3B" w:rsidRDefault="00021735" w:rsidP="00021735">
      <w:pPr>
        <w:pStyle w:val="PL"/>
      </w:pPr>
      <w:r w:rsidRPr="007D1D3B">
        <w:t xml:space="preserve">            resultsSSB-Cell-r17                  MeasQuantityResults                             </w:t>
      </w:r>
      <w:r w:rsidRPr="007D1D3B">
        <w:rPr>
          <w:color w:val="993366"/>
        </w:rPr>
        <w:t>OPTIONAL</w:t>
      </w:r>
      <w:r w:rsidRPr="007D1D3B">
        <w:t>,</w:t>
      </w:r>
    </w:p>
    <w:p w14:paraId="3E3F1825" w14:textId="77777777" w:rsidR="00021735" w:rsidRPr="007D1D3B" w:rsidRDefault="00021735" w:rsidP="00021735">
      <w:pPr>
        <w:pStyle w:val="PL"/>
      </w:pPr>
      <w:r w:rsidRPr="007D1D3B">
        <w:t xml:space="preserve">            resultsCSI-RS-Cell-r17               MeasQuantityResults                             </w:t>
      </w:r>
      <w:r w:rsidRPr="007D1D3B">
        <w:rPr>
          <w:color w:val="993366"/>
        </w:rPr>
        <w:t>OPTIONAL</w:t>
      </w:r>
    </w:p>
    <w:p w14:paraId="158E0CE0" w14:textId="77777777" w:rsidR="00021735" w:rsidRPr="007D1D3B" w:rsidRDefault="00021735" w:rsidP="00021735">
      <w:pPr>
        <w:pStyle w:val="PL"/>
      </w:pPr>
      <w:r w:rsidRPr="007D1D3B">
        <w:t xml:space="preserve">        },</w:t>
      </w:r>
    </w:p>
    <w:p w14:paraId="0590A128" w14:textId="77777777" w:rsidR="00021735" w:rsidRPr="007D1D3B" w:rsidRDefault="00021735" w:rsidP="00021735">
      <w:pPr>
        <w:pStyle w:val="PL"/>
      </w:pPr>
      <w:r w:rsidRPr="007D1D3B">
        <w:t xml:space="preserve">        rsIndexResults-r17                   </w:t>
      </w:r>
      <w:r w:rsidRPr="007D1D3B">
        <w:rPr>
          <w:color w:val="993366"/>
        </w:rPr>
        <w:t>SEQUENCE</w:t>
      </w:r>
      <w:r w:rsidRPr="007D1D3B">
        <w:t>{</w:t>
      </w:r>
    </w:p>
    <w:p w14:paraId="18831C5A" w14:textId="77777777" w:rsidR="00021735" w:rsidRPr="007D1D3B" w:rsidRDefault="00021735" w:rsidP="00021735">
      <w:pPr>
        <w:pStyle w:val="PL"/>
      </w:pPr>
      <w:r w:rsidRPr="007D1D3B">
        <w:t xml:space="preserve">            resultsSSB-Indexes-r17               ResultsPerSSB-IndexList                         </w:t>
      </w:r>
      <w:r w:rsidRPr="007D1D3B">
        <w:rPr>
          <w:color w:val="993366"/>
        </w:rPr>
        <w:t>OPTIONAL</w:t>
      </w:r>
      <w:r w:rsidRPr="007D1D3B">
        <w:t>,</w:t>
      </w:r>
    </w:p>
    <w:p w14:paraId="78E37199" w14:textId="77777777" w:rsidR="00021735" w:rsidRPr="007D1D3B" w:rsidRDefault="00021735" w:rsidP="00021735">
      <w:pPr>
        <w:pStyle w:val="PL"/>
      </w:pPr>
      <w:r w:rsidRPr="007D1D3B">
        <w:t xml:space="preserve">            resultsCSI-RS-Indexes-r17            ResultsPerCSI-RS-IndexList                      </w:t>
      </w:r>
      <w:r w:rsidRPr="007D1D3B">
        <w:rPr>
          <w:color w:val="993366"/>
        </w:rPr>
        <w:t>OPTIONAL</w:t>
      </w:r>
    </w:p>
    <w:p w14:paraId="4889F0AB" w14:textId="77777777" w:rsidR="00021735" w:rsidRPr="007D1D3B" w:rsidRDefault="00021735" w:rsidP="00021735">
      <w:pPr>
        <w:pStyle w:val="PL"/>
      </w:pPr>
      <w:r w:rsidRPr="007D1D3B">
        <w:t xml:space="preserve">        }</w:t>
      </w:r>
    </w:p>
    <w:p w14:paraId="6EE2B426" w14:textId="77777777" w:rsidR="00021735" w:rsidRPr="007D1D3B" w:rsidRDefault="00021735" w:rsidP="00021735">
      <w:pPr>
        <w:pStyle w:val="PL"/>
      </w:pPr>
      <w:r w:rsidRPr="007D1D3B">
        <w:t xml:space="preserve">    }</w:t>
      </w:r>
    </w:p>
    <w:p w14:paraId="0A260274" w14:textId="77777777" w:rsidR="00021735" w:rsidRPr="007D1D3B" w:rsidRDefault="00021735" w:rsidP="00021735">
      <w:pPr>
        <w:pStyle w:val="PL"/>
      </w:pPr>
      <w:r w:rsidRPr="007D1D3B">
        <w:t>}</w:t>
      </w:r>
    </w:p>
    <w:p w14:paraId="6F38DE4D" w14:textId="77777777" w:rsidR="00021735" w:rsidRPr="007D1D3B" w:rsidRDefault="00021735" w:rsidP="00021735">
      <w:pPr>
        <w:pStyle w:val="PL"/>
      </w:pPr>
    </w:p>
    <w:p w14:paraId="73B518B8" w14:textId="77777777" w:rsidR="00021735" w:rsidRPr="007D1D3B" w:rsidRDefault="00021735" w:rsidP="00021735">
      <w:pPr>
        <w:pStyle w:val="PL"/>
      </w:pPr>
      <w:r w:rsidRPr="007D1D3B">
        <w:t xml:space="preserve">ChoCandidateCellList-r17 ::=         </w:t>
      </w:r>
      <w:r w:rsidRPr="007D1D3B">
        <w:rPr>
          <w:color w:val="993366"/>
        </w:rPr>
        <w:t>SEQUENCE</w:t>
      </w:r>
      <w:r w:rsidRPr="007D1D3B">
        <w:t>(</w:t>
      </w:r>
      <w:r w:rsidRPr="007D1D3B">
        <w:rPr>
          <w:color w:val="993366"/>
        </w:rPr>
        <w:t>SIZE</w:t>
      </w:r>
      <w:r w:rsidRPr="007D1D3B">
        <w:t xml:space="preserve"> (1..maxNrofCondCells-r16))</w:t>
      </w:r>
      <w:r w:rsidRPr="007D1D3B">
        <w:rPr>
          <w:color w:val="993366"/>
        </w:rPr>
        <w:t xml:space="preserve"> OF</w:t>
      </w:r>
      <w:r w:rsidRPr="007D1D3B">
        <w:t xml:space="preserve"> ChoCandidateCell-r17</w:t>
      </w:r>
    </w:p>
    <w:p w14:paraId="058248A7" w14:textId="77777777" w:rsidR="00021735" w:rsidRPr="007D1D3B" w:rsidRDefault="00021735" w:rsidP="00021735">
      <w:pPr>
        <w:pStyle w:val="PL"/>
        <w:rPr>
          <w:rFonts w:eastAsia="等线"/>
        </w:rPr>
      </w:pPr>
    </w:p>
    <w:p w14:paraId="7229E13E" w14:textId="77777777" w:rsidR="00021735" w:rsidRPr="007D1D3B" w:rsidRDefault="00021735" w:rsidP="00021735">
      <w:pPr>
        <w:pStyle w:val="PL"/>
      </w:pPr>
      <w:r w:rsidRPr="007D1D3B">
        <w:rPr>
          <w:rFonts w:eastAsia="等线"/>
        </w:rPr>
        <w:t>ChoCandidateCell-r17 ::=</w:t>
      </w:r>
      <w:r w:rsidRPr="007D1D3B">
        <w:t xml:space="preserve">             </w:t>
      </w:r>
      <w:r w:rsidRPr="007D1D3B">
        <w:rPr>
          <w:rFonts w:eastAsia="等线"/>
          <w:color w:val="993366"/>
        </w:rPr>
        <w:t>CHOICE</w:t>
      </w:r>
      <w:r w:rsidRPr="007D1D3B">
        <w:rPr>
          <w:rFonts w:eastAsia="等线"/>
        </w:rPr>
        <w:t xml:space="preserve"> {</w:t>
      </w:r>
    </w:p>
    <w:p w14:paraId="4BB2F8AA" w14:textId="77777777" w:rsidR="00021735" w:rsidRPr="007D1D3B" w:rsidRDefault="00021735" w:rsidP="00021735">
      <w:pPr>
        <w:pStyle w:val="PL"/>
      </w:pPr>
      <w:r w:rsidRPr="007D1D3B">
        <w:t xml:space="preserve">    cellGlobalId-r17                     CGI-Info-Logging-r16,</w:t>
      </w:r>
    </w:p>
    <w:p w14:paraId="2BFA7663" w14:textId="77777777" w:rsidR="00021735" w:rsidRPr="007D1D3B" w:rsidRDefault="00021735" w:rsidP="00021735">
      <w:pPr>
        <w:pStyle w:val="PL"/>
      </w:pPr>
      <w:r w:rsidRPr="007D1D3B">
        <w:t xml:space="preserve">    pci-arfcn-r17                        PCI-ARFCN-NR-r16</w:t>
      </w:r>
    </w:p>
    <w:p w14:paraId="429C8BA2" w14:textId="77777777" w:rsidR="00021735" w:rsidRPr="007D1D3B" w:rsidRDefault="00021735" w:rsidP="00021735">
      <w:pPr>
        <w:pStyle w:val="PL"/>
      </w:pPr>
      <w:r w:rsidRPr="007D1D3B">
        <w:t>}</w:t>
      </w:r>
    </w:p>
    <w:p w14:paraId="0AA58D43" w14:textId="77777777" w:rsidR="00021735" w:rsidRPr="007D1D3B" w:rsidRDefault="00021735" w:rsidP="00021735">
      <w:pPr>
        <w:pStyle w:val="PL"/>
      </w:pPr>
    </w:p>
    <w:p w14:paraId="0C28FACA" w14:textId="77777777" w:rsidR="00021735" w:rsidRPr="007D1D3B" w:rsidRDefault="00021735" w:rsidP="00021735">
      <w:pPr>
        <w:pStyle w:val="PL"/>
      </w:pPr>
      <w:r w:rsidRPr="007D1D3B">
        <w:rPr>
          <w:rFonts w:eastAsia="等线"/>
        </w:rPr>
        <w:t>SHR-Cause-r17 ::=</w:t>
      </w:r>
      <w:r w:rsidRPr="007D1D3B">
        <w:t xml:space="preserve">                    </w:t>
      </w:r>
      <w:r w:rsidRPr="007D1D3B">
        <w:rPr>
          <w:rFonts w:eastAsia="等线"/>
          <w:color w:val="993366"/>
        </w:rPr>
        <w:t>SEQUENCE</w:t>
      </w:r>
      <w:r w:rsidRPr="007D1D3B">
        <w:rPr>
          <w:rFonts w:eastAsia="等线"/>
        </w:rPr>
        <w:t xml:space="preserve"> {</w:t>
      </w:r>
    </w:p>
    <w:p w14:paraId="1B29DABF" w14:textId="77777777" w:rsidR="00021735" w:rsidRPr="007D1D3B" w:rsidRDefault="00021735" w:rsidP="00021735">
      <w:pPr>
        <w:pStyle w:val="PL"/>
      </w:pPr>
      <w:r w:rsidRPr="007D1D3B">
        <w:t xml:space="preserve">    t304-cause-r17                       </w:t>
      </w:r>
      <w:r w:rsidRPr="007D1D3B">
        <w:rPr>
          <w:color w:val="993366"/>
        </w:rPr>
        <w:t>ENUMERATED</w:t>
      </w:r>
      <w:r w:rsidRPr="007D1D3B">
        <w:t xml:space="preserve"> {true}                                       </w:t>
      </w:r>
      <w:r w:rsidRPr="007D1D3B">
        <w:rPr>
          <w:color w:val="993366"/>
        </w:rPr>
        <w:t>OPTIONAL</w:t>
      </w:r>
      <w:r w:rsidRPr="007D1D3B">
        <w:t>,</w:t>
      </w:r>
    </w:p>
    <w:p w14:paraId="2FB9902E" w14:textId="77777777" w:rsidR="00021735" w:rsidRPr="007D1D3B" w:rsidRDefault="00021735" w:rsidP="00021735">
      <w:pPr>
        <w:pStyle w:val="PL"/>
      </w:pPr>
      <w:r w:rsidRPr="007D1D3B">
        <w:t xml:space="preserve">    t310-cause-r17                       </w:t>
      </w:r>
      <w:r w:rsidRPr="007D1D3B">
        <w:rPr>
          <w:color w:val="993366"/>
        </w:rPr>
        <w:t>ENUMERATED</w:t>
      </w:r>
      <w:r w:rsidRPr="007D1D3B">
        <w:t xml:space="preserve"> {true}                                       </w:t>
      </w:r>
      <w:r w:rsidRPr="007D1D3B">
        <w:rPr>
          <w:color w:val="993366"/>
        </w:rPr>
        <w:t>OPTIONAL</w:t>
      </w:r>
      <w:r w:rsidRPr="007D1D3B">
        <w:t>,</w:t>
      </w:r>
    </w:p>
    <w:p w14:paraId="7CDCF06D" w14:textId="77777777" w:rsidR="00021735" w:rsidRPr="007D1D3B" w:rsidRDefault="00021735" w:rsidP="00021735">
      <w:pPr>
        <w:pStyle w:val="PL"/>
      </w:pPr>
      <w:r w:rsidRPr="007D1D3B">
        <w:t xml:space="preserve">    t312-cause-r17                       </w:t>
      </w:r>
      <w:r w:rsidRPr="007D1D3B">
        <w:rPr>
          <w:color w:val="993366"/>
        </w:rPr>
        <w:t>ENUMERATED</w:t>
      </w:r>
      <w:r w:rsidRPr="007D1D3B">
        <w:t xml:space="preserve"> {true}                                       </w:t>
      </w:r>
      <w:r w:rsidRPr="007D1D3B">
        <w:rPr>
          <w:color w:val="993366"/>
        </w:rPr>
        <w:t>OPTIONAL</w:t>
      </w:r>
      <w:r w:rsidRPr="007D1D3B">
        <w:t>,</w:t>
      </w:r>
    </w:p>
    <w:p w14:paraId="43007CE2" w14:textId="77777777" w:rsidR="00021735" w:rsidRPr="007D1D3B" w:rsidRDefault="00021735" w:rsidP="00021735">
      <w:pPr>
        <w:pStyle w:val="PL"/>
      </w:pPr>
      <w:r w:rsidRPr="007D1D3B">
        <w:t xml:space="preserve">    sourceDAPS-Failure-r17               </w:t>
      </w:r>
      <w:r w:rsidRPr="007D1D3B">
        <w:rPr>
          <w:color w:val="993366"/>
        </w:rPr>
        <w:t>ENUMERATED</w:t>
      </w:r>
      <w:r w:rsidRPr="007D1D3B">
        <w:t xml:space="preserve"> {true}                                       </w:t>
      </w:r>
      <w:r w:rsidRPr="007D1D3B">
        <w:rPr>
          <w:color w:val="993366"/>
        </w:rPr>
        <w:t>OPTIONAL</w:t>
      </w:r>
      <w:r w:rsidRPr="007D1D3B">
        <w:t>,</w:t>
      </w:r>
    </w:p>
    <w:p w14:paraId="04C3CA8A" w14:textId="77777777" w:rsidR="00021735" w:rsidRPr="007D1D3B" w:rsidRDefault="00021735" w:rsidP="00021735">
      <w:pPr>
        <w:pStyle w:val="PL"/>
      </w:pPr>
      <w:r w:rsidRPr="007D1D3B">
        <w:t xml:space="preserve">    ...</w:t>
      </w:r>
    </w:p>
    <w:p w14:paraId="663DBAD7" w14:textId="77777777" w:rsidR="00021735" w:rsidRPr="007D1D3B" w:rsidRDefault="00021735" w:rsidP="00021735">
      <w:pPr>
        <w:pStyle w:val="PL"/>
      </w:pPr>
      <w:r w:rsidRPr="007D1D3B">
        <w:t>}</w:t>
      </w:r>
    </w:p>
    <w:p w14:paraId="6935B879" w14:textId="77777777" w:rsidR="00021735" w:rsidRPr="007D1D3B" w:rsidRDefault="00021735" w:rsidP="00021735">
      <w:pPr>
        <w:pStyle w:val="PL"/>
      </w:pPr>
    </w:p>
    <w:p w14:paraId="4CF2E926" w14:textId="77777777" w:rsidR="00021735" w:rsidRPr="007D1D3B" w:rsidRDefault="00021735" w:rsidP="00021735">
      <w:pPr>
        <w:pStyle w:val="PL"/>
      </w:pPr>
      <w:r w:rsidRPr="007D1D3B">
        <w:t xml:space="preserve">TimeSinceFailure-r16 ::= </w:t>
      </w:r>
      <w:r w:rsidRPr="007D1D3B">
        <w:rPr>
          <w:color w:val="993366"/>
        </w:rPr>
        <w:t>INTEGER</w:t>
      </w:r>
      <w:r w:rsidRPr="007D1D3B">
        <w:t xml:space="preserve"> (0..172800)</w:t>
      </w:r>
    </w:p>
    <w:p w14:paraId="1DE745ED" w14:textId="77777777" w:rsidR="00021735" w:rsidRPr="007D1D3B" w:rsidRDefault="00021735" w:rsidP="00021735">
      <w:pPr>
        <w:pStyle w:val="PL"/>
        <w:rPr>
          <w:rFonts w:eastAsia="等线"/>
        </w:rPr>
      </w:pPr>
    </w:p>
    <w:p w14:paraId="4C7256E2" w14:textId="77777777" w:rsidR="00021735" w:rsidRPr="007D1D3B" w:rsidRDefault="00021735" w:rsidP="00021735">
      <w:pPr>
        <w:pStyle w:val="PL"/>
        <w:rPr>
          <w:rFonts w:eastAsia="等线"/>
        </w:rPr>
      </w:pPr>
      <w:r w:rsidRPr="007D1D3B">
        <w:t>MobilityHistoryReport-r16 ::= VisitedCellInfoList-r16</w:t>
      </w:r>
    </w:p>
    <w:p w14:paraId="597C085F" w14:textId="77777777" w:rsidR="00021735" w:rsidRPr="007D1D3B" w:rsidRDefault="00021735" w:rsidP="00021735">
      <w:pPr>
        <w:pStyle w:val="PL"/>
      </w:pPr>
    </w:p>
    <w:p w14:paraId="065A106A" w14:textId="77777777" w:rsidR="00021735" w:rsidRPr="007D1D3B" w:rsidRDefault="00021735" w:rsidP="00021735">
      <w:pPr>
        <w:pStyle w:val="PL"/>
      </w:pPr>
      <w:r w:rsidRPr="007D1D3B">
        <w:t xml:space="preserve">TimeUntilReconnection-r16 ::= </w:t>
      </w:r>
      <w:r w:rsidRPr="007D1D3B">
        <w:rPr>
          <w:color w:val="993366"/>
        </w:rPr>
        <w:t>INTEGER</w:t>
      </w:r>
      <w:r w:rsidRPr="007D1D3B">
        <w:t xml:space="preserve"> (0..172800)</w:t>
      </w:r>
    </w:p>
    <w:p w14:paraId="48345533" w14:textId="77777777" w:rsidR="00021735" w:rsidRPr="007D1D3B" w:rsidRDefault="00021735" w:rsidP="00021735">
      <w:pPr>
        <w:pStyle w:val="PL"/>
      </w:pPr>
    </w:p>
    <w:p w14:paraId="1AB56331" w14:textId="77777777" w:rsidR="00021735" w:rsidRPr="007D1D3B" w:rsidRDefault="00021735" w:rsidP="00021735">
      <w:pPr>
        <w:pStyle w:val="PL"/>
      </w:pPr>
      <w:r w:rsidRPr="007D1D3B">
        <w:t xml:space="preserve">TimeSinceCHO-Reconfig-r17 ::= </w:t>
      </w:r>
      <w:r w:rsidRPr="007D1D3B">
        <w:rPr>
          <w:color w:val="993366"/>
        </w:rPr>
        <w:t>INTEGER</w:t>
      </w:r>
      <w:r w:rsidRPr="007D1D3B">
        <w:t xml:space="preserve"> (0..1023)</w:t>
      </w:r>
    </w:p>
    <w:p w14:paraId="3BAB043A" w14:textId="77777777" w:rsidR="00021735" w:rsidRPr="007D1D3B" w:rsidRDefault="00021735" w:rsidP="00021735">
      <w:pPr>
        <w:pStyle w:val="PL"/>
      </w:pPr>
    </w:p>
    <w:p w14:paraId="2ACDEC1B" w14:textId="77777777" w:rsidR="00021735" w:rsidRPr="007D1D3B" w:rsidRDefault="00021735" w:rsidP="00021735">
      <w:pPr>
        <w:pStyle w:val="PL"/>
      </w:pPr>
      <w:r w:rsidRPr="007D1D3B">
        <w:t xml:space="preserve">TimeConnSourceDAPS-Failure-r17 ::= </w:t>
      </w:r>
      <w:r w:rsidRPr="007D1D3B">
        <w:rPr>
          <w:color w:val="993366"/>
        </w:rPr>
        <w:t>INTEGER</w:t>
      </w:r>
      <w:r w:rsidRPr="007D1D3B">
        <w:t xml:space="preserve"> (0..1023)</w:t>
      </w:r>
    </w:p>
    <w:p w14:paraId="38E782C7" w14:textId="77777777" w:rsidR="00021735" w:rsidRPr="007D1D3B" w:rsidRDefault="00021735" w:rsidP="00021735">
      <w:pPr>
        <w:pStyle w:val="PL"/>
      </w:pPr>
    </w:p>
    <w:p w14:paraId="2490E443" w14:textId="77777777" w:rsidR="00021735" w:rsidRPr="007D1D3B" w:rsidRDefault="00021735" w:rsidP="00021735">
      <w:pPr>
        <w:pStyle w:val="PL"/>
      </w:pPr>
      <w:r w:rsidRPr="007D1D3B">
        <w:t xml:space="preserve">UPInterruptionTimeAtHO-r17 ::= </w:t>
      </w:r>
      <w:r w:rsidRPr="007D1D3B">
        <w:rPr>
          <w:color w:val="993366"/>
        </w:rPr>
        <w:t>INTEGER</w:t>
      </w:r>
      <w:r w:rsidRPr="007D1D3B">
        <w:t xml:space="preserve"> (0..1023)</w:t>
      </w:r>
    </w:p>
    <w:p w14:paraId="65919B41" w14:textId="77777777" w:rsidR="00021735" w:rsidRPr="007D1D3B" w:rsidRDefault="00021735" w:rsidP="00021735">
      <w:pPr>
        <w:pStyle w:val="PL"/>
      </w:pPr>
    </w:p>
    <w:p w14:paraId="1DFE004E" w14:textId="77777777" w:rsidR="00021735" w:rsidRPr="007D1D3B" w:rsidRDefault="00021735" w:rsidP="00021735">
      <w:pPr>
        <w:pStyle w:val="PL"/>
        <w:rPr>
          <w:color w:val="808080"/>
        </w:rPr>
      </w:pPr>
      <w:r w:rsidRPr="007D1D3B">
        <w:rPr>
          <w:color w:val="808080"/>
        </w:rPr>
        <w:t>-- TAG-UEINFORMATIONRESPONSE-STOP</w:t>
      </w:r>
    </w:p>
    <w:p w14:paraId="345E7532" w14:textId="77777777" w:rsidR="00021735" w:rsidRPr="007D1D3B" w:rsidRDefault="00021735" w:rsidP="00021735">
      <w:pPr>
        <w:pStyle w:val="PL"/>
        <w:rPr>
          <w:color w:val="808080"/>
        </w:rPr>
      </w:pPr>
      <w:r w:rsidRPr="007D1D3B">
        <w:rPr>
          <w:color w:val="808080"/>
        </w:rPr>
        <w:t>-- ASN1STOP</w:t>
      </w:r>
    </w:p>
    <w:p w14:paraId="26C2D63C" w14:textId="77777777" w:rsidR="00021735" w:rsidRPr="007D1D3B" w:rsidRDefault="00021735" w:rsidP="00021735">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1735" w:rsidRPr="007D1D3B" w14:paraId="1B985DB5"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1BA171D3" w14:textId="77777777" w:rsidR="00021735" w:rsidRPr="007D1D3B" w:rsidRDefault="00021735" w:rsidP="00BE5D5C">
            <w:pPr>
              <w:pStyle w:val="TAH"/>
              <w:rPr>
                <w:szCs w:val="22"/>
                <w:lang w:eastAsia="sv-SE"/>
              </w:rPr>
            </w:pPr>
            <w:r w:rsidRPr="007D1D3B">
              <w:rPr>
                <w:i/>
                <w:szCs w:val="22"/>
                <w:lang w:eastAsia="sv-SE"/>
              </w:rPr>
              <w:t xml:space="preserve">UEInformationResponse-IEs </w:t>
            </w:r>
            <w:r w:rsidRPr="007D1D3B">
              <w:rPr>
                <w:szCs w:val="22"/>
                <w:lang w:eastAsia="sv-SE"/>
              </w:rPr>
              <w:t>field descriptions</w:t>
            </w:r>
          </w:p>
        </w:tc>
      </w:tr>
      <w:tr w:rsidR="00021735" w:rsidRPr="007D1D3B" w14:paraId="04B043B5" w14:textId="77777777" w:rsidTr="00BE5D5C">
        <w:tc>
          <w:tcPr>
            <w:tcW w:w="14173" w:type="dxa"/>
            <w:tcBorders>
              <w:top w:val="single" w:sz="4" w:space="0" w:color="auto"/>
              <w:left w:val="single" w:sz="4" w:space="0" w:color="auto"/>
              <w:bottom w:val="single" w:sz="4" w:space="0" w:color="auto"/>
              <w:right w:val="single" w:sz="4" w:space="0" w:color="auto"/>
            </w:tcBorders>
          </w:tcPr>
          <w:p w14:paraId="3F4FA91E" w14:textId="77777777" w:rsidR="00021735" w:rsidRPr="007D1D3B" w:rsidRDefault="00021735" w:rsidP="00BE5D5C">
            <w:pPr>
              <w:pStyle w:val="TAL"/>
              <w:rPr>
                <w:b/>
                <w:bCs/>
                <w:i/>
                <w:iCs/>
                <w:lang w:eastAsia="sv-SE"/>
              </w:rPr>
            </w:pPr>
            <w:r w:rsidRPr="007D1D3B">
              <w:rPr>
                <w:b/>
                <w:bCs/>
                <w:i/>
                <w:iCs/>
                <w:lang w:eastAsia="sv-SE"/>
              </w:rPr>
              <w:t>coarseLocationInfo</w:t>
            </w:r>
          </w:p>
          <w:p w14:paraId="6E17BEDC" w14:textId="77777777" w:rsidR="00021735" w:rsidRPr="007D1D3B" w:rsidRDefault="00021735" w:rsidP="00BE5D5C">
            <w:pPr>
              <w:pStyle w:val="TAL"/>
              <w:rPr>
                <w:rFonts w:cs="Arial"/>
                <w:szCs w:val="18"/>
                <w:lang w:eastAsia="ko-KR"/>
              </w:rPr>
            </w:pPr>
            <w:r w:rsidRPr="007D1D3B">
              <w:rPr>
                <w:lang w:eastAsia="sv-SE"/>
              </w:rPr>
              <w:t xml:space="preserve">Parameter type Ellipsoid-Point defined in TS 37.355 [49]. The first/leftmost bit of the first octet contains the most significant bit. </w:t>
            </w:r>
            <w:r w:rsidRPr="007D1D3B">
              <w:rPr>
                <w:rFonts w:cs="Arial"/>
                <w:iCs/>
                <w:szCs w:val="18"/>
              </w:rPr>
              <w:t xml:space="preserve">The least significant bits of </w:t>
            </w:r>
            <w:r w:rsidRPr="007D1D3B">
              <w:rPr>
                <w:rFonts w:cs="Arial"/>
                <w:i/>
                <w:szCs w:val="18"/>
              </w:rPr>
              <w:t>degreesLatitude</w:t>
            </w:r>
            <w:r w:rsidRPr="007D1D3B">
              <w:rPr>
                <w:rFonts w:cs="Arial"/>
                <w:iCs/>
                <w:szCs w:val="18"/>
              </w:rPr>
              <w:t xml:space="preserve"> and </w:t>
            </w:r>
            <w:r w:rsidRPr="007D1D3B">
              <w:rPr>
                <w:rFonts w:cs="Arial"/>
                <w:i/>
                <w:szCs w:val="18"/>
              </w:rPr>
              <w:t>degreesLongitude</w:t>
            </w:r>
            <w:r w:rsidRPr="007D1D3B">
              <w:rPr>
                <w:rFonts w:cs="Arial"/>
                <w:iCs/>
                <w:szCs w:val="18"/>
              </w:rPr>
              <w:t xml:space="preserve"> are set to 0 to meet the accuracy requirement corresponds to a granularity of approximately 2 km</w:t>
            </w:r>
            <w:r w:rsidRPr="007D1D3B">
              <w:rPr>
                <w:rFonts w:cs="Arial"/>
                <w:szCs w:val="18"/>
                <w:lang w:eastAsia="ko-KR"/>
              </w:rPr>
              <w:t>.</w:t>
            </w:r>
          </w:p>
          <w:p w14:paraId="2001EB65" w14:textId="77777777" w:rsidR="00021735" w:rsidRPr="007D1D3B" w:rsidRDefault="00021735" w:rsidP="00BE5D5C">
            <w:pPr>
              <w:pStyle w:val="TAL"/>
              <w:rPr>
                <w:lang w:eastAsia="sv-SE"/>
              </w:rPr>
            </w:pPr>
            <w:r w:rsidRPr="007D1D3B">
              <w:rPr>
                <w:rFonts w:cs="Arial"/>
                <w:iCs/>
                <w:szCs w:val="18"/>
              </w:rPr>
              <w:t>It is up to UE implementation how many LSBs are set to 0 to meet the accuracy requirement.</w:t>
            </w:r>
          </w:p>
        </w:tc>
      </w:tr>
      <w:tr w:rsidR="00021735" w:rsidRPr="007D1D3B" w14:paraId="6D6DA4D9" w14:textId="77777777" w:rsidTr="00BE5D5C">
        <w:tc>
          <w:tcPr>
            <w:tcW w:w="14173" w:type="dxa"/>
            <w:tcBorders>
              <w:top w:val="single" w:sz="4" w:space="0" w:color="auto"/>
              <w:left w:val="single" w:sz="4" w:space="0" w:color="auto"/>
              <w:bottom w:val="single" w:sz="4" w:space="0" w:color="auto"/>
              <w:right w:val="single" w:sz="4" w:space="0" w:color="auto"/>
            </w:tcBorders>
          </w:tcPr>
          <w:p w14:paraId="79222B33" w14:textId="77777777" w:rsidR="00021735" w:rsidRPr="007D1D3B" w:rsidRDefault="00021735" w:rsidP="00BE5D5C">
            <w:pPr>
              <w:pStyle w:val="TAL"/>
              <w:rPr>
                <w:b/>
                <w:i/>
                <w:lang w:eastAsia="sv-SE"/>
              </w:rPr>
            </w:pPr>
            <w:r w:rsidRPr="007D1D3B">
              <w:rPr>
                <w:b/>
                <w:i/>
                <w:lang w:eastAsia="sv-SE"/>
              </w:rPr>
              <w:t>connEstFailReport</w:t>
            </w:r>
          </w:p>
          <w:p w14:paraId="2EE0496D" w14:textId="77777777" w:rsidR="00021735" w:rsidRPr="007D1D3B" w:rsidRDefault="00021735" w:rsidP="00BE5D5C">
            <w:pPr>
              <w:pStyle w:val="TAL"/>
              <w:rPr>
                <w:b/>
                <w:bCs/>
                <w:i/>
                <w:iCs/>
                <w:lang w:eastAsia="sv-SE"/>
              </w:rPr>
            </w:pPr>
            <w:r w:rsidRPr="007D1D3B">
              <w:rPr>
                <w:lang w:eastAsia="sv-SE"/>
              </w:rPr>
              <w:t>T</w:t>
            </w:r>
            <w:r w:rsidRPr="007D1D3B">
              <w:rPr>
                <w:lang w:eastAsia="en-GB"/>
              </w:rPr>
              <w:t>his fie</w:t>
            </w:r>
            <w:r w:rsidRPr="007D1D3B">
              <w:rPr>
                <w:lang w:eastAsia="sv-SE"/>
              </w:rPr>
              <w:t>l</w:t>
            </w:r>
            <w:r w:rsidRPr="007D1D3B">
              <w:rPr>
                <w:lang w:eastAsia="en-GB"/>
              </w:rPr>
              <w:t>d is used to provide connection establishment failure or connection resume failure information</w:t>
            </w:r>
            <w:r w:rsidRPr="007D1D3B">
              <w:rPr>
                <w:i/>
                <w:iCs/>
                <w:lang w:eastAsia="en-GB"/>
              </w:rPr>
              <w:t>.</w:t>
            </w:r>
          </w:p>
        </w:tc>
      </w:tr>
      <w:tr w:rsidR="00021735" w:rsidRPr="007D1D3B" w14:paraId="789DD75A" w14:textId="77777777" w:rsidTr="00BE5D5C">
        <w:tc>
          <w:tcPr>
            <w:tcW w:w="14173" w:type="dxa"/>
            <w:tcBorders>
              <w:top w:val="single" w:sz="4" w:space="0" w:color="auto"/>
              <w:left w:val="single" w:sz="4" w:space="0" w:color="auto"/>
              <w:bottom w:val="single" w:sz="4" w:space="0" w:color="auto"/>
              <w:right w:val="single" w:sz="4" w:space="0" w:color="auto"/>
            </w:tcBorders>
          </w:tcPr>
          <w:p w14:paraId="225A1943" w14:textId="77777777" w:rsidR="00021735" w:rsidRPr="007D1D3B" w:rsidRDefault="00021735" w:rsidP="00BE5D5C">
            <w:pPr>
              <w:pStyle w:val="TAL"/>
              <w:rPr>
                <w:b/>
                <w:i/>
                <w:lang w:eastAsia="sv-SE"/>
              </w:rPr>
            </w:pPr>
            <w:r w:rsidRPr="007D1D3B">
              <w:rPr>
                <w:b/>
                <w:i/>
                <w:lang w:eastAsia="sv-SE"/>
              </w:rPr>
              <w:t>connEstFailReportList</w:t>
            </w:r>
          </w:p>
          <w:p w14:paraId="7587DFB3" w14:textId="77777777" w:rsidR="00021735" w:rsidRPr="007D1D3B" w:rsidRDefault="00021735" w:rsidP="00BE5D5C">
            <w:pPr>
              <w:pStyle w:val="TAL"/>
              <w:rPr>
                <w:b/>
                <w:bCs/>
                <w:i/>
                <w:iCs/>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provide the list of </w:t>
            </w:r>
            <w:r w:rsidRPr="007D1D3B">
              <w:rPr>
                <w:i/>
                <w:iCs/>
                <w:lang w:eastAsia="en-GB"/>
              </w:rPr>
              <w:t>connEstFailReport</w:t>
            </w:r>
            <w:r w:rsidRPr="007D1D3B">
              <w:rPr>
                <w:lang w:eastAsia="en-GB"/>
              </w:rPr>
              <w:t xml:space="preserve"> that are stored by the UE for the past up to </w:t>
            </w:r>
            <w:r w:rsidRPr="007D1D3B">
              <w:rPr>
                <w:i/>
                <w:iCs/>
                <w:lang w:eastAsia="en-GB"/>
              </w:rPr>
              <w:t>maxCEFReport-r17.</w:t>
            </w:r>
          </w:p>
        </w:tc>
      </w:tr>
      <w:tr w:rsidR="00021735" w:rsidRPr="007D1D3B" w14:paraId="6549E972"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5A5B8550" w14:textId="77777777" w:rsidR="00021735" w:rsidRPr="007D1D3B" w:rsidRDefault="00021735" w:rsidP="00BE5D5C">
            <w:pPr>
              <w:pStyle w:val="TAL"/>
              <w:rPr>
                <w:b/>
                <w:i/>
                <w:lang w:eastAsia="sv-SE"/>
              </w:rPr>
            </w:pPr>
            <w:r w:rsidRPr="007D1D3B">
              <w:rPr>
                <w:b/>
                <w:i/>
                <w:lang w:eastAsia="sv-SE"/>
              </w:rPr>
              <w:t>logMeasReport</w:t>
            </w:r>
          </w:p>
          <w:p w14:paraId="04164461" w14:textId="77777777" w:rsidR="00021735" w:rsidRPr="007D1D3B" w:rsidRDefault="00021735" w:rsidP="00BE5D5C">
            <w:pPr>
              <w:pStyle w:val="TAL"/>
              <w:rPr>
                <w:szCs w:val="22"/>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provide the measurement results stored by the UE associated to logged MDT. </w:t>
            </w:r>
          </w:p>
        </w:tc>
      </w:tr>
      <w:tr w:rsidR="00021735" w:rsidRPr="007D1D3B" w14:paraId="4F988381"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5F8D9AB2" w14:textId="77777777" w:rsidR="00021735" w:rsidRPr="007D1D3B" w:rsidRDefault="00021735" w:rsidP="00BE5D5C">
            <w:pPr>
              <w:pStyle w:val="TAL"/>
              <w:rPr>
                <w:szCs w:val="22"/>
                <w:lang w:eastAsia="sv-SE"/>
              </w:rPr>
            </w:pPr>
            <w:r w:rsidRPr="007D1D3B">
              <w:rPr>
                <w:b/>
                <w:i/>
                <w:szCs w:val="22"/>
                <w:lang w:eastAsia="sv-SE"/>
              </w:rPr>
              <w:t>measResultIdleEUTRA</w:t>
            </w:r>
          </w:p>
          <w:p w14:paraId="56748829" w14:textId="77777777" w:rsidR="00021735" w:rsidRPr="007D1D3B" w:rsidRDefault="00021735" w:rsidP="00BE5D5C">
            <w:pPr>
              <w:pStyle w:val="TAL"/>
              <w:rPr>
                <w:b/>
                <w:i/>
                <w:szCs w:val="22"/>
                <w:lang w:eastAsia="sv-SE"/>
              </w:rPr>
            </w:pPr>
            <w:r w:rsidRPr="007D1D3B">
              <w:rPr>
                <w:bCs/>
                <w:iCs/>
                <w:noProof/>
                <w:lang w:eastAsia="ko-KR"/>
              </w:rPr>
              <w:t>EUTRA measurement results performed during RRC_INACTIVE or RRC_IDLE.</w:t>
            </w:r>
          </w:p>
        </w:tc>
      </w:tr>
      <w:tr w:rsidR="00021735" w:rsidRPr="007D1D3B" w14:paraId="63D66B22"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28F9DA4F" w14:textId="77777777" w:rsidR="00021735" w:rsidRPr="007D1D3B" w:rsidRDefault="00021735" w:rsidP="00BE5D5C">
            <w:pPr>
              <w:pStyle w:val="TAL"/>
              <w:rPr>
                <w:szCs w:val="22"/>
                <w:lang w:eastAsia="sv-SE"/>
              </w:rPr>
            </w:pPr>
            <w:r w:rsidRPr="007D1D3B">
              <w:rPr>
                <w:b/>
                <w:i/>
                <w:szCs w:val="22"/>
                <w:lang w:eastAsia="sv-SE"/>
              </w:rPr>
              <w:t>measResultIdleNR</w:t>
            </w:r>
          </w:p>
          <w:p w14:paraId="1438D880" w14:textId="77777777" w:rsidR="00021735" w:rsidRPr="007D1D3B" w:rsidRDefault="00021735" w:rsidP="00BE5D5C">
            <w:pPr>
              <w:pStyle w:val="TAL"/>
              <w:rPr>
                <w:b/>
                <w:i/>
                <w:szCs w:val="22"/>
                <w:lang w:eastAsia="sv-SE"/>
              </w:rPr>
            </w:pPr>
            <w:r w:rsidRPr="007D1D3B">
              <w:rPr>
                <w:bCs/>
                <w:iCs/>
                <w:noProof/>
                <w:lang w:eastAsia="ko-KR"/>
              </w:rPr>
              <w:t>NR measurement results performed during RRC_INACTIVE or RRC_IDLE.</w:t>
            </w:r>
          </w:p>
        </w:tc>
      </w:tr>
      <w:tr w:rsidR="00021735" w:rsidRPr="007D1D3B" w14:paraId="13FA0BEB"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33D8DFE1" w14:textId="77777777" w:rsidR="00021735" w:rsidRPr="007D1D3B" w:rsidRDefault="00021735" w:rsidP="00BE5D5C">
            <w:pPr>
              <w:pStyle w:val="TAL"/>
              <w:rPr>
                <w:b/>
                <w:i/>
                <w:lang w:eastAsia="sv-SE"/>
              </w:rPr>
            </w:pPr>
            <w:r w:rsidRPr="007D1D3B">
              <w:rPr>
                <w:b/>
                <w:i/>
                <w:lang w:eastAsia="sv-SE"/>
              </w:rPr>
              <w:t>ra-ReportList</w:t>
            </w:r>
          </w:p>
          <w:p w14:paraId="22117D20" w14:textId="77777777" w:rsidR="00021735" w:rsidRPr="007D1D3B" w:rsidRDefault="00021735" w:rsidP="00BE5D5C">
            <w:pPr>
              <w:pStyle w:val="TAL"/>
              <w:rPr>
                <w:szCs w:val="22"/>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provide the list of RA reports that is stored by the UE for the past upto </w:t>
            </w:r>
            <w:r w:rsidRPr="007D1D3B">
              <w:rPr>
                <w:rFonts w:eastAsia="等线"/>
                <w:i/>
                <w:lang w:eastAsia="sv-SE"/>
              </w:rPr>
              <w:t>maxRAReport-r16</w:t>
            </w:r>
            <w:r w:rsidRPr="007D1D3B">
              <w:rPr>
                <w:lang w:eastAsia="en-GB"/>
              </w:rPr>
              <w:t xml:space="preserve"> number of successful random access procedures, or failed or successful completion of on-demand system information request procedure</w:t>
            </w:r>
            <w:r w:rsidRPr="007D1D3B">
              <w:rPr>
                <w:lang w:eastAsia="sv-SE"/>
              </w:rPr>
              <w:t>.</w:t>
            </w:r>
          </w:p>
        </w:tc>
      </w:tr>
      <w:tr w:rsidR="00021735" w:rsidRPr="007D1D3B" w14:paraId="254ED51B"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7AA8014C" w14:textId="77777777" w:rsidR="00021735" w:rsidRPr="007D1D3B" w:rsidRDefault="00021735" w:rsidP="00BE5D5C">
            <w:pPr>
              <w:pStyle w:val="TAL"/>
              <w:rPr>
                <w:b/>
                <w:i/>
                <w:lang w:eastAsia="sv-SE"/>
              </w:rPr>
            </w:pPr>
            <w:r w:rsidRPr="007D1D3B">
              <w:rPr>
                <w:b/>
                <w:i/>
                <w:lang w:eastAsia="sv-SE"/>
              </w:rPr>
              <w:t>rlf-Report</w:t>
            </w:r>
          </w:p>
          <w:p w14:paraId="1A46B307" w14:textId="77777777" w:rsidR="00021735" w:rsidRPr="007D1D3B" w:rsidRDefault="00021735" w:rsidP="00BE5D5C">
            <w:pPr>
              <w:pStyle w:val="TAL"/>
              <w:rPr>
                <w:szCs w:val="22"/>
                <w:lang w:eastAsia="sv-SE"/>
              </w:rPr>
            </w:pPr>
            <w:r w:rsidRPr="007D1D3B">
              <w:rPr>
                <w:lang w:eastAsia="sv-SE"/>
              </w:rPr>
              <w:t>T</w:t>
            </w:r>
            <w:r w:rsidRPr="007D1D3B">
              <w:rPr>
                <w:lang w:eastAsia="en-GB"/>
              </w:rPr>
              <w:t>his fie</w:t>
            </w:r>
            <w:r w:rsidRPr="007D1D3B">
              <w:rPr>
                <w:lang w:eastAsia="sv-SE"/>
              </w:rPr>
              <w:t>l</w:t>
            </w:r>
            <w:r w:rsidRPr="007D1D3B">
              <w:rPr>
                <w:lang w:eastAsia="en-GB"/>
              </w:rPr>
              <w:t>d is used to indicate the RLF report related contents</w:t>
            </w:r>
            <w:r w:rsidRPr="007D1D3B">
              <w:rPr>
                <w:lang w:eastAsia="sv-SE"/>
              </w:rPr>
              <w:t>.</w:t>
            </w:r>
          </w:p>
        </w:tc>
      </w:tr>
      <w:tr w:rsidR="00021735" w:rsidRPr="007D1D3B" w14:paraId="4D5CECD1"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5C52442C" w14:textId="77777777" w:rsidR="00021735" w:rsidRPr="007D1D3B" w:rsidRDefault="00021735" w:rsidP="00BE5D5C">
            <w:pPr>
              <w:pStyle w:val="TAL"/>
              <w:rPr>
                <w:b/>
                <w:i/>
                <w:lang w:eastAsia="sv-SE"/>
              </w:rPr>
            </w:pPr>
            <w:r w:rsidRPr="007D1D3B">
              <w:rPr>
                <w:b/>
                <w:i/>
                <w:lang w:eastAsia="sv-SE"/>
              </w:rPr>
              <w:t>successHO-Report</w:t>
            </w:r>
          </w:p>
          <w:p w14:paraId="5B0E443E" w14:textId="77777777" w:rsidR="00021735" w:rsidRPr="007D1D3B" w:rsidRDefault="00021735" w:rsidP="00BE5D5C">
            <w:pPr>
              <w:pStyle w:val="TAL"/>
              <w:rPr>
                <w:bCs/>
                <w:iCs/>
                <w:lang w:eastAsia="sv-SE"/>
              </w:rPr>
            </w:pPr>
            <w:r w:rsidRPr="007D1D3B">
              <w:rPr>
                <w:bCs/>
                <w:iCs/>
                <w:lang w:eastAsia="sv-SE"/>
              </w:rPr>
              <w:t>This field is used to provide the successful handover report if triggered based on the successful handover configuration.</w:t>
            </w:r>
          </w:p>
        </w:tc>
      </w:tr>
    </w:tbl>
    <w:p w14:paraId="00F5F628" w14:textId="77777777" w:rsidR="00021735" w:rsidRPr="007D1D3B" w:rsidRDefault="00021735" w:rsidP="0002173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21735" w:rsidRPr="007D1D3B" w14:paraId="170EA4C7"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76F1030B" w14:textId="77777777" w:rsidR="00021735" w:rsidRPr="007D1D3B" w:rsidRDefault="00021735" w:rsidP="00BE5D5C">
            <w:pPr>
              <w:pStyle w:val="TAH"/>
              <w:rPr>
                <w:szCs w:val="22"/>
                <w:lang w:eastAsia="sv-SE"/>
              </w:rPr>
            </w:pPr>
            <w:r w:rsidRPr="007D1D3B">
              <w:rPr>
                <w:i/>
                <w:iCs/>
                <w:lang w:eastAsia="ko-KR"/>
              </w:rPr>
              <w:lastRenderedPageBreak/>
              <w:t>LogMeasReport</w:t>
            </w:r>
            <w:r w:rsidRPr="007D1D3B">
              <w:rPr>
                <w:iCs/>
                <w:lang w:eastAsia="en-GB"/>
              </w:rPr>
              <w:t xml:space="preserve"> field descriptions</w:t>
            </w:r>
          </w:p>
        </w:tc>
      </w:tr>
      <w:tr w:rsidR="00021735" w:rsidRPr="007D1D3B" w14:paraId="33C3C08C"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27D414FA" w14:textId="77777777" w:rsidR="00021735" w:rsidRPr="007D1D3B" w:rsidRDefault="00021735" w:rsidP="00BE5D5C">
            <w:pPr>
              <w:pStyle w:val="TAL"/>
              <w:rPr>
                <w:b/>
                <w:i/>
                <w:lang w:eastAsia="ko-KR"/>
              </w:rPr>
            </w:pPr>
            <w:r w:rsidRPr="007D1D3B">
              <w:rPr>
                <w:b/>
                <w:i/>
                <w:lang w:eastAsia="ko-KR"/>
              </w:rPr>
              <w:t>absoluteTimeStamp</w:t>
            </w:r>
          </w:p>
          <w:p w14:paraId="0E357485" w14:textId="77777777" w:rsidR="00021735" w:rsidRPr="007D1D3B" w:rsidRDefault="00021735" w:rsidP="00BE5D5C">
            <w:pPr>
              <w:pStyle w:val="TAL"/>
              <w:rPr>
                <w:szCs w:val="22"/>
                <w:lang w:eastAsia="sv-SE"/>
              </w:rPr>
            </w:pPr>
            <w:r w:rsidRPr="007D1D3B">
              <w:rPr>
                <w:bCs/>
                <w:iCs/>
                <w:lang w:eastAsia="ko-KR"/>
              </w:rPr>
              <w:t>Indicates the absolute time when the logged measurement configuration logging is provided, as indicated by NR within</w:t>
            </w:r>
            <w:r w:rsidRPr="007D1D3B">
              <w:rPr>
                <w:bCs/>
                <w:i/>
                <w:lang w:eastAsia="ko-KR"/>
              </w:rPr>
              <w:t xml:space="preserve"> absoluteTimeInfo</w:t>
            </w:r>
            <w:r w:rsidRPr="007D1D3B">
              <w:rPr>
                <w:bCs/>
                <w:iCs/>
                <w:lang w:eastAsia="ko-KR"/>
              </w:rPr>
              <w:t>.</w:t>
            </w:r>
          </w:p>
        </w:tc>
      </w:tr>
      <w:tr w:rsidR="00021735" w:rsidRPr="007D1D3B" w14:paraId="6EF9C272" w14:textId="77777777" w:rsidTr="00BE5D5C">
        <w:tc>
          <w:tcPr>
            <w:tcW w:w="14175" w:type="dxa"/>
            <w:tcBorders>
              <w:top w:val="single" w:sz="4" w:space="0" w:color="auto"/>
              <w:left w:val="single" w:sz="4" w:space="0" w:color="auto"/>
              <w:bottom w:val="single" w:sz="4" w:space="0" w:color="auto"/>
              <w:right w:val="single" w:sz="4" w:space="0" w:color="auto"/>
            </w:tcBorders>
          </w:tcPr>
          <w:p w14:paraId="77BE9778" w14:textId="77777777" w:rsidR="00021735" w:rsidRPr="007D1D3B" w:rsidRDefault="00021735" w:rsidP="00BE5D5C">
            <w:pPr>
              <w:pStyle w:val="TAL"/>
              <w:rPr>
                <w:b/>
                <w:i/>
                <w:lang w:eastAsia="ko-KR"/>
              </w:rPr>
            </w:pPr>
            <w:r w:rsidRPr="007D1D3B">
              <w:rPr>
                <w:b/>
                <w:i/>
                <w:lang w:eastAsia="ko-KR"/>
              </w:rPr>
              <w:t>anyCellSelectionDetected</w:t>
            </w:r>
          </w:p>
          <w:p w14:paraId="65C5C3EA" w14:textId="77777777" w:rsidR="00021735" w:rsidRPr="007D1D3B" w:rsidRDefault="00021735" w:rsidP="00BE5D5C">
            <w:pPr>
              <w:pStyle w:val="TAL"/>
              <w:rPr>
                <w:bCs/>
                <w:iCs/>
                <w:lang w:eastAsia="ko-KR"/>
              </w:rPr>
            </w:pPr>
            <w:r w:rsidRPr="007D1D3B">
              <w:rPr>
                <w:bCs/>
                <w:iCs/>
                <w:lang w:eastAsia="ko-KR"/>
              </w:rPr>
              <w:t xml:space="preserve">This field is used to indicate the detection of </w:t>
            </w:r>
            <w:r w:rsidRPr="007D1D3B">
              <w:rPr>
                <w:bCs/>
                <w:i/>
                <w:lang w:eastAsia="ko-KR"/>
              </w:rPr>
              <w:t>any cell selection</w:t>
            </w:r>
            <w:r w:rsidRPr="007D1D3B">
              <w:rPr>
                <w:bCs/>
                <w:iCs/>
                <w:lang w:eastAsia="ko-KR"/>
              </w:rPr>
              <w:t xml:space="preserve"> state, as defined in TS 38.304 [20]. The UE sets this field when performing the logging of measurement results in RRC_IDLE or RRC_INACTIVE and there is no suitable cell or no acceptable cell.</w:t>
            </w:r>
          </w:p>
        </w:tc>
      </w:tr>
      <w:tr w:rsidR="00021735" w:rsidRPr="007D1D3B" w14:paraId="2CC2CE47" w14:textId="77777777" w:rsidTr="00BE5D5C">
        <w:tc>
          <w:tcPr>
            <w:tcW w:w="14175" w:type="dxa"/>
            <w:tcBorders>
              <w:top w:val="single" w:sz="4" w:space="0" w:color="auto"/>
              <w:left w:val="single" w:sz="4" w:space="0" w:color="auto"/>
              <w:bottom w:val="single" w:sz="4" w:space="0" w:color="auto"/>
              <w:right w:val="single" w:sz="4" w:space="0" w:color="auto"/>
            </w:tcBorders>
          </w:tcPr>
          <w:p w14:paraId="7EA57277" w14:textId="77777777" w:rsidR="00021735" w:rsidRPr="007D1D3B" w:rsidRDefault="00021735" w:rsidP="00BE5D5C">
            <w:pPr>
              <w:pStyle w:val="TAL"/>
              <w:rPr>
                <w:b/>
                <w:i/>
                <w:lang w:eastAsia="ko-KR"/>
              </w:rPr>
            </w:pPr>
            <w:r w:rsidRPr="007D1D3B">
              <w:rPr>
                <w:b/>
                <w:i/>
                <w:lang w:eastAsia="ko-KR"/>
              </w:rPr>
              <w:t>inDeviceCoexDetected</w:t>
            </w:r>
          </w:p>
          <w:p w14:paraId="2C254488" w14:textId="77777777" w:rsidR="00021735" w:rsidRPr="007D1D3B" w:rsidRDefault="00021735" w:rsidP="00BE5D5C">
            <w:pPr>
              <w:pStyle w:val="TAL"/>
              <w:rPr>
                <w:b/>
                <w:i/>
                <w:lang w:eastAsia="ko-KR"/>
              </w:rPr>
            </w:pPr>
            <w:r w:rsidRPr="007D1D3B">
              <w:rPr>
                <w:lang w:eastAsia="en-GB"/>
              </w:rPr>
              <w:t>Indicates that measurement logging is suspended due to IDC problem detection.</w:t>
            </w:r>
          </w:p>
        </w:tc>
      </w:tr>
      <w:tr w:rsidR="00021735" w:rsidRPr="007D1D3B" w14:paraId="7AA8469C"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48704E76" w14:textId="77777777" w:rsidR="00021735" w:rsidRPr="007D1D3B" w:rsidRDefault="00021735" w:rsidP="00BE5D5C">
            <w:pPr>
              <w:pStyle w:val="TAL"/>
              <w:rPr>
                <w:b/>
                <w:i/>
                <w:lang w:eastAsia="ko-KR"/>
              </w:rPr>
            </w:pPr>
            <w:r w:rsidRPr="007D1D3B">
              <w:rPr>
                <w:b/>
                <w:i/>
                <w:lang w:eastAsia="ko-KR"/>
              </w:rPr>
              <w:t>measResultServingCell</w:t>
            </w:r>
          </w:p>
          <w:p w14:paraId="177EE873" w14:textId="77777777" w:rsidR="00021735" w:rsidRPr="007D1D3B" w:rsidRDefault="00021735" w:rsidP="00BE5D5C">
            <w:pPr>
              <w:pStyle w:val="TAL"/>
              <w:rPr>
                <w:b/>
                <w:i/>
                <w:szCs w:val="22"/>
                <w:lang w:eastAsia="sv-SE"/>
              </w:rPr>
            </w:pPr>
            <w:r w:rsidRPr="007D1D3B">
              <w:rPr>
                <w:bCs/>
                <w:iCs/>
                <w:lang w:eastAsia="ko-KR"/>
              </w:rPr>
              <w:t>This field refers to the log measurement results taken in the Serving cell.</w:t>
            </w:r>
          </w:p>
        </w:tc>
      </w:tr>
      <w:tr w:rsidR="00021735" w:rsidRPr="007D1D3B" w14:paraId="6153314E" w14:textId="77777777" w:rsidTr="00BE5D5C">
        <w:tc>
          <w:tcPr>
            <w:tcW w:w="14175" w:type="dxa"/>
            <w:tcBorders>
              <w:top w:val="single" w:sz="4" w:space="0" w:color="auto"/>
              <w:left w:val="single" w:sz="4" w:space="0" w:color="auto"/>
              <w:bottom w:val="single" w:sz="4" w:space="0" w:color="auto"/>
              <w:right w:val="single" w:sz="4" w:space="0" w:color="auto"/>
            </w:tcBorders>
          </w:tcPr>
          <w:p w14:paraId="24A9CFC6" w14:textId="77777777" w:rsidR="00021735" w:rsidRPr="007D1D3B" w:rsidRDefault="00021735" w:rsidP="00BE5D5C">
            <w:pPr>
              <w:pStyle w:val="TAL"/>
              <w:rPr>
                <w:b/>
                <w:bCs/>
                <w:i/>
                <w:iCs/>
                <w:lang w:eastAsia="ko-KR"/>
              </w:rPr>
            </w:pPr>
            <w:r w:rsidRPr="007D1D3B">
              <w:rPr>
                <w:b/>
                <w:bCs/>
                <w:i/>
                <w:iCs/>
              </w:rPr>
              <w:t>numberOfGoodSSB</w:t>
            </w:r>
          </w:p>
          <w:p w14:paraId="2194B792" w14:textId="77777777" w:rsidR="00021735" w:rsidRPr="007D1D3B" w:rsidRDefault="00021735" w:rsidP="00BE5D5C">
            <w:pPr>
              <w:pStyle w:val="TAL"/>
              <w:rPr>
                <w:b/>
                <w:i/>
                <w:lang w:eastAsia="ko-KR"/>
              </w:rPr>
            </w:pPr>
            <w:r w:rsidRPr="007D1D3B">
              <w:rPr>
                <w:rFonts w:cs="Arial"/>
                <w:szCs w:val="18"/>
              </w:rPr>
              <w:t xml:space="preserve">Indicates the number of good beams (beams that are above </w:t>
            </w:r>
            <w:r w:rsidRPr="007D1D3B">
              <w:rPr>
                <w:rFonts w:cs="Arial"/>
                <w:i/>
                <w:iCs/>
                <w:szCs w:val="18"/>
              </w:rPr>
              <w:t>absThreshSS-BlocksConsolidation,</w:t>
            </w:r>
            <w:r w:rsidRPr="007D1D3B">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7D1D3B">
              <w:rPr>
                <w:rFonts w:cs="Arial"/>
                <w:i/>
                <w:iCs/>
                <w:szCs w:val="18"/>
              </w:rPr>
              <w:t>absThreshSS-BlocksConsolidation</w:t>
            </w:r>
            <w:r w:rsidRPr="007D1D3B">
              <w:rPr>
                <w:rFonts w:cs="Arial"/>
                <w:szCs w:val="18"/>
              </w:rPr>
              <w:t xml:space="preserve"> or if the network has not configured the </w:t>
            </w:r>
            <w:r w:rsidRPr="007D1D3B">
              <w:rPr>
                <w:rFonts w:cs="Arial"/>
                <w:i/>
                <w:iCs/>
                <w:szCs w:val="18"/>
              </w:rPr>
              <w:t>absThreshSS-BlocksConsolidation</w:t>
            </w:r>
            <w:r w:rsidRPr="007D1D3B">
              <w:rPr>
                <w:rFonts w:cs="Arial"/>
                <w:szCs w:val="18"/>
              </w:rPr>
              <w:t xml:space="preserve">, then the UE does not include </w:t>
            </w:r>
            <w:r w:rsidRPr="007D1D3B">
              <w:rPr>
                <w:rFonts w:cs="Arial"/>
                <w:i/>
                <w:iCs/>
                <w:szCs w:val="18"/>
              </w:rPr>
              <w:t>numberOfGoodSSB</w:t>
            </w:r>
            <w:r w:rsidRPr="007D1D3B">
              <w:rPr>
                <w:rFonts w:cs="Arial"/>
                <w:szCs w:val="18"/>
              </w:rPr>
              <w:t xml:space="preserve"> for the corresponding neighbour cell. If the UE has no SSB of the serving cell whose measurement quantity is above the </w:t>
            </w:r>
            <w:r w:rsidRPr="007D1D3B">
              <w:rPr>
                <w:rFonts w:cs="Arial"/>
                <w:i/>
                <w:iCs/>
                <w:szCs w:val="18"/>
              </w:rPr>
              <w:t>absThreshSS-BlocksConsolidation</w:t>
            </w:r>
            <w:r w:rsidRPr="007D1D3B">
              <w:rPr>
                <w:rFonts w:cs="Arial"/>
                <w:szCs w:val="18"/>
              </w:rPr>
              <w:t xml:space="preserve"> or if the network has not configured the </w:t>
            </w:r>
            <w:r w:rsidRPr="007D1D3B">
              <w:rPr>
                <w:rFonts w:cs="Arial"/>
                <w:i/>
                <w:iCs/>
                <w:szCs w:val="18"/>
              </w:rPr>
              <w:t>absThreshSS-BlocksConsolidation</w:t>
            </w:r>
            <w:r w:rsidRPr="007D1D3B">
              <w:rPr>
                <w:rFonts w:cs="Arial"/>
                <w:szCs w:val="18"/>
              </w:rPr>
              <w:t xml:space="preserve">, then the UE shall set the </w:t>
            </w:r>
            <w:r w:rsidRPr="007D1D3B">
              <w:rPr>
                <w:rFonts w:cs="Arial"/>
                <w:i/>
                <w:iCs/>
                <w:szCs w:val="18"/>
              </w:rPr>
              <w:t>numberOfGoodSSB</w:t>
            </w:r>
            <w:r w:rsidRPr="007D1D3B">
              <w:rPr>
                <w:rFonts w:cs="Arial"/>
                <w:szCs w:val="18"/>
              </w:rPr>
              <w:t xml:space="preserve"> for the serving cell to one.</w:t>
            </w:r>
          </w:p>
        </w:tc>
      </w:tr>
      <w:tr w:rsidR="00021735" w:rsidRPr="007D1D3B" w14:paraId="6A28F4A0"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4F97724C" w14:textId="77777777" w:rsidR="00021735" w:rsidRPr="007D1D3B" w:rsidRDefault="00021735" w:rsidP="00BE5D5C">
            <w:pPr>
              <w:pStyle w:val="TAL"/>
              <w:rPr>
                <w:b/>
                <w:i/>
                <w:lang w:eastAsia="ko-KR"/>
              </w:rPr>
            </w:pPr>
            <w:r w:rsidRPr="007D1D3B">
              <w:rPr>
                <w:b/>
                <w:i/>
                <w:lang w:eastAsia="ko-KR"/>
              </w:rPr>
              <w:t>relativeTimeStamp</w:t>
            </w:r>
          </w:p>
          <w:p w14:paraId="0008BC35" w14:textId="77777777" w:rsidR="00021735" w:rsidRPr="007D1D3B" w:rsidRDefault="00021735" w:rsidP="00BE5D5C">
            <w:pPr>
              <w:pStyle w:val="TAL"/>
              <w:rPr>
                <w:b/>
                <w:i/>
                <w:szCs w:val="22"/>
                <w:lang w:eastAsia="sv-SE"/>
              </w:rPr>
            </w:pPr>
            <w:r w:rsidRPr="007D1D3B">
              <w:rPr>
                <w:bCs/>
                <w:iCs/>
                <w:lang w:eastAsia="ko-KR"/>
              </w:rPr>
              <w:t xml:space="preserve">Indicates the time of logging measurement results, measured relative to the </w:t>
            </w:r>
            <w:r w:rsidRPr="007D1D3B">
              <w:rPr>
                <w:bCs/>
                <w:i/>
                <w:lang w:eastAsia="ko-KR"/>
              </w:rPr>
              <w:t>absoluteTimeStamp</w:t>
            </w:r>
            <w:r w:rsidRPr="007D1D3B">
              <w:rPr>
                <w:bCs/>
                <w:iCs/>
                <w:lang w:eastAsia="ko-KR"/>
              </w:rPr>
              <w:t>. Value in seconds.</w:t>
            </w:r>
          </w:p>
        </w:tc>
      </w:tr>
      <w:tr w:rsidR="00021735" w:rsidRPr="007D1D3B" w14:paraId="40B87A42"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403D80E2" w14:textId="77777777" w:rsidR="00021735" w:rsidRPr="007D1D3B" w:rsidRDefault="00021735" w:rsidP="00BE5D5C">
            <w:pPr>
              <w:pStyle w:val="TAL"/>
              <w:rPr>
                <w:b/>
                <w:i/>
                <w:lang w:eastAsia="sv-SE"/>
              </w:rPr>
            </w:pPr>
            <w:r w:rsidRPr="007D1D3B">
              <w:rPr>
                <w:b/>
                <w:i/>
                <w:lang w:eastAsia="sv-SE"/>
              </w:rPr>
              <w:t>tce-Id</w:t>
            </w:r>
          </w:p>
          <w:p w14:paraId="12862EA7" w14:textId="77777777" w:rsidR="00021735" w:rsidRPr="007D1D3B" w:rsidRDefault="00021735" w:rsidP="00BE5D5C">
            <w:pPr>
              <w:pStyle w:val="TAL"/>
              <w:rPr>
                <w:b/>
                <w:i/>
                <w:szCs w:val="22"/>
                <w:lang w:eastAsia="sv-SE"/>
              </w:rPr>
            </w:pPr>
            <w:r w:rsidRPr="007D1D3B">
              <w:rPr>
                <w:bCs/>
                <w:iCs/>
                <w:lang w:eastAsia="sv-SE"/>
              </w:rPr>
              <w:t>P</w:t>
            </w:r>
            <w:r w:rsidRPr="007D1D3B">
              <w:rPr>
                <w:bCs/>
                <w:iCs/>
                <w:lang w:eastAsia="en-GB"/>
              </w:rPr>
              <w:t>arameter Trace Collection Entity Id: See TS 32.422 [52].</w:t>
            </w:r>
          </w:p>
        </w:tc>
      </w:tr>
      <w:tr w:rsidR="00021735" w:rsidRPr="007D1D3B" w14:paraId="19219FB3"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00371BA9" w14:textId="77777777" w:rsidR="00021735" w:rsidRPr="007D1D3B" w:rsidRDefault="00021735" w:rsidP="00BE5D5C">
            <w:pPr>
              <w:pStyle w:val="TAL"/>
              <w:rPr>
                <w:b/>
                <w:i/>
                <w:lang w:eastAsia="ko-KR"/>
              </w:rPr>
            </w:pPr>
            <w:r w:rsidRPr="007D1D3B">
              <w:rPr>
                <w:b/>
                <w:i/>
                <w:lang w:eastAsia="ko-KR"/>
              </w:rPr>
              <w:t>traceRecordingSessionRef</w:t>
            </w:r>
          </w:p>
          <w:p w14:paraId="5D2CC22A" w14:textId="77777777" w:rsidR="00021735" w:rsidRPr="007D1D3B" w:rsidRDefault="00021735" w:rsidP="00BE5D5C">
            <w:pPr>
              <w:pStyle w:val="TAL"/>
              <w:rPr>
                <w:b/>
                <w:i/>
                <w:szCs w:val="22"/>
                <w:lang w:eastAsia="sv-SE"/>
              </w:rPr>
            </w:pPr>
            <w:r w:rsidRPr="007D1D3B">
              <w:rPr>
                <w:bCs/>
                <w:iCs/>
                <w:lang w:eastAsia="en-GB"/>
              </w:rPr>
              <w:t>Parameter Trace Recording Session Reference: See TS 32.422 [52]</w:t>
            </w:r>
            <w:r w:rsidRPr="007D1D3B">
              <w:rPr>
                <w:bCs/>
                <w:iCs/>
                <w:lang w:eastAsia="ko-KR"/>
              </w:rPr>
              <w:t>.</w:t>
            </w:r>
          </w:p>
        </w:tc>
      </w:tr>
    </w:tbl>
    <w:p w14:paraId="39F8611B" w14:textId="77777777" w:rsidR="00021735" w:rsidRPr="007D1D3B" w:rsidRDefault="00021735" w:rsidP="0002173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21735" w:rsidRPr="007D1D3B" w14:paraId="34EDCBB8"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08B222CD" w14:textId="77777777" w:rsidR="00021735" w:rsidRPr="007D1D3B" w:rsidRDefault="00021735" w:rsidP="00BE5D5C">
            <w:pPr>
              <w:pStyle w:val="TAH"/>
              <w:rPr>
                <w:szCs w:val="22"/>
                <w:lang w:eastAsia="sv-SE"/>
              </w:rPr>
            </w:pPr>
            <w:r w:rsidRPr="007D1D3B">
              <w:rPr>
                <w:i/>
                <w:lang w:eastAsia="sv-SE"/>
              </w:rPr>
              <w:t>ConnEstFailReport</w:t>
            </w:r>
            <w:r w:rsidRPr="007D1D3B">
              <w:rPr>
                <w:iCs/>
                <w:lang w:eastAsia="en-GB"/>
              </w:rPr>
              <w:t xml:space="preserve"> field descriptions</w:t>
            </w:r>
          </w:p>
        </w:tc>
      </w:tr>
      <w:tr w:rsidR="00021735" w:rsidRPr="007D1D3B" w14:paraId="2AB510F6"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21AD22FE" w14:textId="77777777" w:rsidR="00021735" w:rsidRPr="007D1D3B" w:rsidRDefault="00021735" w:rsidP="00BE5D5C">
            <w:pPr>
              <w:pStyle w:val="TAL"/>
              <w:rPr>
                <w:b/>
                <w:i/>
                <w:lang w:eastAsia="ko-KR"/>
              </w:rPr>
            </w:pPr>
            <w:r w:rsidRPr="007D1D3B">
              <w:rPr>
                <w:b/>
                <w:i/>
                <w:lang w:eastAsia="ko-KR"/>
              </w:rPr>
              <w:t>measResultFailedCell</w:t>
            </w:r>
          </w:p>
          <w:p w14:paraId="0A243940" w14:textId="77777777" w:rsidR="00021735" w:rsidRPr="007D1D3B" w:rsidRDefault="00021735" w:rsidP="00BE5D5C">
            <w:pPr>
              <w:pStyle w:val="TAL"/>
              <w:rPr>
                <w:szCs w:val="22"/>
                <w:lang w:eastAsia="sv-SE"/>
              </w:rPr>
            </w:pPr>
            <w:r w:rsidRPr="007D1D3B">
              <w:rPr>
                <w:bCs/>
                <w:iCs/>
                <w:lang w:eastAsia="ko-KR"/>
              </w:rPr>
              <w:t>This field refers to the last measurement results taken in the cell, where connection establishment failure or connection resume failure happened.</w:t>
            </w:r>
          </w:p>
        </w:tc>
      </w:tr>
      <w:tr w:rsidR="00021735" w:rsidRPr="007D1D3B" w14:paraId="085D98F3"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7F58767E" w14:textId="77777777" w:rsidR="00021735" w:rsidRPr="007D1D3B" w:rsidRDefault="00021735" w:rsidP="00BE5D5C">
            <w:pPr>
              <w:pStyle w:val="TAL"/>
              <w:rPr>
                <w:b/>
                <w:i/>
                <w:lang w:eastAsia="sv-SE"/>
              </w:rPr>
            </w:pPr>
            <w:r w:rsidRPr="007D1D3B">
              <w:rPr>
                <w:b/>
                <w:i/>
                <w:lang w:eastAsia="sv-SE"/>
              </w:rPr>
              <w:t>measResultNeighCells</w:t>
            </w:r>
          </w:p>
          <w:p w14:paraId="7FC6CAC3" w14:textId="77777777" w:rsidR="00021735" w:rsidRPr="007D1D3B" w:rsidRDefault="00021735" w:rsidP="00BE5D5C">
            <w:pPr>
              <w:pStyle w:val="TAL"/>
              <w:rPr>
                <w:szCs w:val="22"/>
                <w:lang w:eastAsia="sv-SE"/>
              </w:rPr>
            </w:pPr>
            <w:r w:rsidRPr="007D1D3B">
              <w:rPr>
                <w:lang w:eastAsia="en-GB"/>
              </w:rPr>
              <w:t xml:space="preserve">This field refers to the neighbour cell measurements when </w:t>
            </w:r>
            <w:r w:rsidRPr="007D1D3B">
              <w:rPr>
                <w:bCs/>
                <w:iCs/>
                <w:lang w:eastAsia="ko-KR"/>
              </w:rPr>
              <w:t>connection establishment failure or connection resume failure happened.</w:t>
            </w:r>
          </w:p>
        </w:tc>
      </w:tr>
      <w:tr w:rsidR="00021735" w:rsidRPr="007D1D3B" w14:paraId="01207F08"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09C14A5E" w14:textId="77777777" w:rsidR="00021735" w:rsidRPr="007D1D3B" w:rsidRDefault="00021735" w:rsidP="00BE5D5C">
            <w:pPr>
              <w:pStyle w:val="TAL"/>
              <w:rPr>
                <w:b/>
                <w:i/>
                <w:lang w:eastAsia="ko-KR"/>
              </w:rPr>
            </w:pPr>
            <w:r w:rsidRPr="007D1D3B">
              <w:rPr>
                <w:b/>
                <w:i/>
                <w:lang w:eastAsia="ko-KR"/>
              </w:rPr>
              <w:t>numberOfConnFail</w:t>
            </w:r>
          </w:p>
          <w:p w14:paraId="574EB271" w14:textId="77777777" w:rsidR="00021735" w:rsidRPr="007D1D3B" w:rsidRDefault="00021735" w:rsidP="00BE5D5C">
            <w:pPr>
              <w:pStyle w:val="TAL"/>
              <w:rPr>
                <w:b/>
                <w:i/>
                <w:lang w:eastAsia="sv-SE"/>
              </w:rPr>
            </w:pPr>
            <w:r w:rsidRPr="007D1D3B">
              <w:t>This field is used to indicate the latest number of consecutive failed RRCSetup or RRCResume procedures in the same cell independent of RRC state transition.</w:t>
            </w:r>
          </w:p>
        </w:tc>
      </w:tr>
      <w:tr w:rsidR="00021735" w:rsidRPr="007D1D3B" w14:paraId="2DC8665E"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56B6118C" w14:textId="77777777" w:rsidR="00021735" w:rsidRPr="007D1D3B" w:rsidRDefault="00021735" w:rsidP="00BE5D5C">
            <w:pPr>
              <w:pStyle w:val="TAL"/>
              <w:rPr>
                <w:b/>
                <w:i/>
                <w:lang w:eastAsia="sv-SE"/>
              </w:rPr>
            </w:pPr>
            <w:r w:rsidRPr="007D1D3B">
              <w:rPr>
                <w:b/>
                <w:i/>
                <w:lang w:eastAsia="sv-SE"/>
              </w:rPr>
              <w:t>timeSinceFailure</w:t>
            </w:r>
          </w:p>
          <w:p w14:paraId="21CC182E" w14:textId="77777777" w:rsidR="00021735" w:rsidRPr="007D1D3B" w:rsidRDefault="00021735" w:rsidP="00BE5D5C">
            <w:pPr>
              <w:pStyle w:val="TAL"/>
              <w:rPr>
                <w:b/>
                <w:i/>
                <w:szCs w:val="22"/>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the </w:t>
            </w:r>
            <w:r w:rsidRPr="007D1D3B">
              <w:rPr>
                <w:lang w:eastAsia="sv-SE"/>
              </w:rPr>
              <w:t xml:space="preserve">time that </w:t>
            </w:r>
            <w:r w:rsidRPr="007D1D3B">
              <w:rPr>
                <w:lang w:eastAsia="en-GB"/>
              </w:rPr>
              <w:t>elapsed since the connection (establishment or resume) failure.</w:t>
            </w:r>
            <w:r w:rsidRPr="007D1D3B">
              <w:rPr>
                <w:lang w:eastAsia="sv-SE"/>
              </w:rPr>
              <w:t xml:space="preserve"> </w:t>
            </w:r>
            <w:r w:rsidRPr="007D1D3B">
              <w:rPr>
                <w:bCs/>
                <w:iCs/>
                <w:lang w:eastAsia="ko-KR"/>
              </w:rPr>
              <w:t>Value in seconds. The maximum value 172800 means 172800s or longer.</w:t>
            </w:r>
          </w:p>
        </w:tc>
      </w:tr>
    </w:tbl>
    <w:p w14:paraId="7C0BECD3" w14:textId="77777777" w:rsidR="00021735" w:rsidRPr="007D1D3B" w:rsidRDefault="00021735" w:rsidP="0002173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21735" w:rsidRPr="007D1D3B" w14:paraId="618908A1" w14:textId="77777777" w:rsidTr="00BE5D5C">
        <w:tc>
          <w:tcPr>
            <w:tcW w:w="14175" w:type="dxa"/>
            <w:shd w:val="clear" w:color="auto" w:fill="auto"/>
            <w:hideMark/>
          </w:tcPr>
          <w:p w14:paraId="70896232" w14:textId="77777777" w:rsidR="00021735" w:rsidRPr="007D1D3B" w:rsidRDefault="00021735" w:rsidP="00BE5D5C">
            <w:pPr>
              <w:pStyle w:val="TAH"/>
              <w:rPr>
                <w:szCs w:val="22"/>
                <w:lang w:eastAsia="sv-SE"/>
              </w:rPr>
            </w:pPr>
            <w:r w:rsidRPr="007D1D3B">
              <w:rPr>
                <w:i/>
                <w:iCs/>
                <w:lang w:eastAsia="ko-KR"/>
              </w:rPr>
              <w:lastRenderedPageBreak/>
              <w:t>RA-InformationCommon</w:t>
            </w:r>
            <w:r w:rsidRPr="007D1D3B">
              <w:rPr>
                <w:iCs/>
                <w:lang w:eastAsia="en-GB"/>
              </w:rPr>
              <w:t xml:space="preserve"> field descriptions</w:t>
            </w:r>
          </w:p>
        </w:tc>
      </w:tr>
      <w:tr w:rsidR="00021735" w:rsidRPr="007D1D3B" w14:paraId="100AC4C0" w14:textId="77777777" w:rsidTr="00BE5D5C">
        <w:tc>
          <w:tcPr>
            <w:tcW w:w="14175" w:type="dxa"/>
            <w:shd w:val="clear" w:color="auto" w:fill="auto"/>
            <w:hideMark/>
          </w:tcPr>
          <w:p w14:paraId="611CFB0D" w14:textId="77777777" w:rsidR="00021735" w:rsidRPr="007D1D3B" w:rsidRDefault="00021735" w:rsidP="00BE5D5C">
            <w:pPr>
              <w:pStyle w:val="TAL"/>
              <w:rPr>
                <w:b/>
                <w:i/>
                <w:lang w:eastAsia="en-GB"/>
              </w:rPr>
            </w:pPr>
            <w:r w:rsidRPr="007D1D3B">
              <w:rPr>
                <w:b/>
                <w:i/>
                <w:lang w:eastAsia="en-GB"/>
              </w:rPr>
              <w:t>absoluteFrequencyPointA</w:t>
            </w:r>
          </w:p>
          <w:p w14:paraId="2FD81783" w14:textId="77777777" w:rsidR="00021735" w:rsidRPr="007D1D3B" w:rsidRDefault="00021735" w:rsidP="00BE5D5C">
            <w:pPr>
              <w:pStyle w:val="TAL"/>
              <w:rPr>
                <w:szCs w:val="22"/>
                <w:lang w:eastAsia="sv-SE"/>
              </w:rPr>
            </w:pPr>
            <w:r w:rsidRPr="007D1D3B">
              <w:rPr>
                <w:lang w:eastAsia="en-GB"/>
              </w:rPr>
              <w:t xml:space="preserve">This field indicates the </w:t>
            </w:r>
            <w:r w:rsidRPr="007D1D3B">
              <w:rPr>
                <w:lang w:eastAsia="sv-SE"/>
              </w:rPr>
              <w:t>a</w:t>
            </w:r>
            <w:r w:rsidRPr="007D1D3B">
              <w:rPr>
                <w:szCs w:val="22"/>
                <w:lang w:eastAsia="sv-SE"/>
              </w:rPr>
              <w:t>bsolute frequency position of the reference resource block (Common RB 0)</w:t>
            </w:r>
            <w:r w:rsidRPr="007D1D3B">
              <w:rPr>
                <w:lang w:eastAsia="en-GB"/>
              </w:rPr>
              <w:t>.</w:t>
            </w:r>
          </w:p>
        </w:tc>
      </w:tr>
      <w:tr w:rsidR="00021735" w:rsidRPr="007D1D3B" w14:paraId="78396BE5" w14:textId="77777777" w:rsidTr="00BE5D5C">
        <w:tc>
          <w:tcPr>
            <w:tcW w:w="14175" w:type="dxa"/>
            <w:shd w:val="clear" w:color="auto" w:fill="auto"/>
            <w:hideMark/>
          </w:tcPr>
          <w:p w14:paraId="082AAA28" w14:textId="77777777" w:rsidR="00021735" w:rsidRPr="007D1D3B" w:rsidRDefault="00021735" w:rsidP="00BE5D5C">
            <w:pPr>
              <w:pStyle w:val="TAL"/>
              <w:rPr>
                <w:b/>
                <w:i/>
                <w:lang w:eastAsia="en-GB"/>
              </w:rPr>
            </w:pPr>
            <w:r w:rsidRPr="007D1D3B">
              <w:rPr>
                <w:b/>
                <w:i/>
                <w:lang w:eastAsia="en-GB"/>
              </w:rPr>
              <w:t>locationAndBandwidth</w:t>
            </w:r>
          </w:p>
          <w:p w14:paraId="67CE810B" w14:textId="77777777" w:rsidR="00021735" w:rsidRPr="007D1D3B" w:rsidRDefault="00021735" w:rsidP="00BE5D5C">
            <w:pPr>
              <w:pStyle w:val="TAL"/>
              <w:rPr>
                <w:bCs/>
                <w:iCs/>
                <w:lang w:eastAsia="en-GB"/>
              </w:rPr>
            </w:pPr>
            <w:r w:rsidRPr="007D1D3B">
              <w:rPr>
                <w:bCs/>
                <w:iCs/>
                <w:lang w:eastAsia="en-GB"/>
              </w:rPr>
              <w:t>Frequency domain location and bandwidth of the bandwidth part associated to the random-access resources used by the UE.</w:t>
            </w:r>
          </w:p>
        </w:tc>
      </w:tr>
      <w:tr w:rsidR="00021735" w:rsidRPr="007D1D3B" w14:paraId="23231469" w14:textId="77777777" w:rsidTr="00BE5D5C">
        <w:tc>
          <w:tcPr>
            <w:tcW w:w="14175" w:type="dxa"/>
            <w:shd w:val="clear" w:color="auto" w:fill="auto"/>
            <w:hideMark/>
          </w:tcPr>
          <w:p w14:paraId="4DED156B" w14:textId="77777777" w:rsidR="00021735" w:rsidRPr="007D1D3B" w:rsidRDefault="00021735" w:rsidP="00BE5D5C">
            <w:pPr>
              <w:pStyle w:val="TAL"/>
              <w:rPr>
                <w:b/>
                <w:i/>
                <w:lang w:eastAsia="en-GB"/>
              </w:rPr>
            </w:pPr>
            <w:r w:rsidRPr="007D1D3B">
              <w:rPr>
                <w:b/>
                <w:i/>
                <w:lang w:eastAsia="en-GB"/>
              </w:rPr>
              <w:t>perRAInfoList, perRAInfoList-v1660</w:t>
            </w:r>
          </w:p>
          <w:p w14:paraId="1B5B9300" w14:textId="77777777" w:rsidR="00021735" w:rsidRPr="007D1D3B" w:rsidRDefault="00021735" w:rsidP="00BE5D5C">
            <w:pPr>
              <w:pStyle w:val="TAL"/>
            </w:pPr>
            <w:r w:rsidRPr="007D1D3B">
              <w:t>This field provides detailed information about each of the random access attempts in the chronological order of the random access attempts. If</w:t>
            </w:r>
            <w:r w:rsidRPr="007D1D3B">
              <w:rPr>
                <w:rStyle w:val="afd"/>
              </w:rPr>
              <w:t xml:space="preserve"> perRAInfoList-v1660</w:t>
            </w:r>
            <w:r w:rsidRPr="007D1D3B">
              <w:t xml:space="preserve"> is present, it shall contain the same number of entries, listed in the same order as in </w:t>
            </w:r>
            <w:r w:rsidRPr="007D1D3B">
              <w:rPr>
                <w:rStyle w:val="afd"/>
              </w:rPr>
              <w:t>perRAInfoList-r16</w:t>
            </w:r>
            <w:r w:rsidRPr="007D1D3B">
              <w:t>.</w:t>
            </w:r>
          </w:p>
        </w:tc>
      </w:tr>
      <w:tr w:rsidR="00021735" w:rsidRPr="007D1D3B" w14:paraId="71F4AF8E" w14:textId="77777777" w:rsidTr="00BE5D5C">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13D2B678" w14:textId="77777777" w:rsidR="00021735" w:rsidRPr="007D1D3B" w:rsidRDefault="00021735" w:rsidP="00BE5D5C">
            <w:pPr>
              <w:pStyle w:val="TAL"/>
              <w:rPr>
                <w:b/>
                <w:i/>
                <w:lang w:eastAsia="en-GB"/>
              </w:rPr>
            </w:pPr>
            <w:r w:rsidRPr="007D1D3B">
              <w:rPr>
                <w:b/>
                <w:i/>
                <w:lang w:eastAsia="en-GB"/>
              </w:rPr>
              <w:t>subcarrierSpacing</w:t>
            </w:r>
          </w:p>
          <w:p w14:paraId="15AEE786" w14:textId="77777777" w:rsidR="00021735" w:rsidRPr="007D1D3B" w:rsidRDefault="00021735" w:rsidP="00BE5D5C">
            <w:pPr>
              <w:pStyle w:val="TAL"/>
              <w:rPr>
                <w:bCs/>
                <w:iCs/>
                <w:lang w:eastAsia="en-GB"/>
              </w:rPr>
            </w:pPr>
            <w:r w:rsidRPr="007D1D3B">
              <w:rPr>
                <w:bCs/>
                <w:iCs/>
                <w:lang w:eastAsia="en-GB"/>
              </w:rPr>
              <w:t>Subcarrier spacing used in the BWP associated to the random-access resources used by the UE.</w:t>
            </w:r>
          </w:p>
        </w:tc>
      </w:tr>
    </w:tbl>
    <w:p w14:paraId="52FFDD69" w14:textId="77777777" w:rsidR="00021735" w:rsidRPr="007D1D3B" w:rsidRDefault="00021735" w:rsidP="00021735">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021735" w:rsidRPr="007D1D3B" w14:paraId="279AB164"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3CDDE4AE" w14:textId="77777777" w:rsidR="00021735" w:rsidRPr="007D1D3B" w:rsidRDefault="00021735" w:rsidP="00BE5D5C">
            <w:pPr>
              <w:pStyle w:val="TAH"/>
              <w:rPr>
                <w:szCs w:val="22"/>
                <w:lang w:eastAsia="sv-SE"/>
              </w:rPr>
            </w:pPr>
            <w:r w:rsidRPr="007D1D3B">
              <w:rPr>
                <w:i/>
                <w:iCs/>
                <w:lang w:eastAsia="ko-KR"/>
              </w:rPr>
              <w:lastRenderedPageBreak/>
              <w:t>RA-Report</w:t>
            </w:r>
            <w:r w:rsidRPr="007D1D3B">
              <w:rPr>
                <w:iCs/>
                <w:lang w:eastAsia="en-GB"/>
              </w:rPr>
              <w:t xml:space="preserve"> field descriptions</w:t>
            </w:r>
          </w:p>
        </w:tc>
      </w:tr>
      <w:tr w:rsidR="00021735" w:rsidRPr="007D1D3B" w14:paraId="0B6EAE7B"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74941C6C" w14:textId="77777777" w:rsidR="00021735" w:rsidRPr="007D1D3B" w:rsidRDefault="00021735" w:rsidP="00BE5D5C">
            <w:pPr>
              <w:pStyle w:val="TAL"/>
              <w:rPr>
                <w:b/>
                <w:i/>
                <w:lang w:eastAsia="en-GB"/>
              </w:rPr>
            </w:pPr>
            <w:r w:rsidRPr="007D1D3B">
              <w:rPr>
                <w:b/>
                <w:i/>
                <w:lang w:eastAsia="en-GB"/>
              </w:rPr>
              <w:t>cellID</w:t>
            </w:r>
          </w:p>
          <w:p w14:paraId="711345EE" w14:textId="77777777" w:rsidR="00021735" w:rsidRPr="007D1D3B" w:rsidRDefault="00021735" w:rsidP="00BE5D5C">
            <w:pPr>
              <w:pStyle w:val="TAL"/>
              <w:rPr>
                <w:b/>
                <w:i/>
                <w:lang w:eastAsia="en-GB"/>
              </w:rPr>
            </w:pPr>
            <w:r w:rsidRPr="007D1D3B">
              <w:rPr>
                <w:lang w:eastAsia="en-GB"/>
              </w:rPr>
              <w:t>This field indicates the CGI of the cell in which the associated random access procedure was performed.</w:t>
            </w:r>
          </w:p>
        </w:tc>
      </w:tr>
      <w:tr w:rsidR="00021735" w:rsidRPr="007D1D3B" w14:paraId="60E0FC1F"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30285144" w14:textId="77777777" w:rsidR="00021735" w:rsidRPr="007D1D3B" w:rsidRDefault="00021735" w:rsidP="00BE5D5C">
            <w:pPr>
              <w:pStyle w:val="TAL"/>
              <w:rPr>
                <w:b/>
                <w:i/>
                <w:lang w:eastAsia="ko-KR"/>
              </w:rPr>
            </w:pPr>
            <w:r w:rsidRPr="007D1D3B">
              <w:rPr>
                <w:b/>
                <w:i/>
                <w:lang w:eastAsia="ko-KR"/>
              </w:rPr>
              <w:t>contentionDetected</w:t>
            </w:r>
          </w:p>
          <w:p w14:paraId="15C27A78" w14:textId="77777777" w:rsidR="00021735" w:rsidRPr="007D1D3B" w:rsidRDefault="00021735" w:rsidP="00BE5D5C">
            <w:pPr>
              <w:pStyle w:val="TAL"/>
              <w:rPr>
                <w:szCs w:val="22"/>
                <w:lang w:eastAsia="sv-SE"/>
              </w:rPr>
            </w:pPr>
            <w:r w:rsidRPr="007D1D3B">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7D1D3B">
              <w:rPr>
                <w:bCs/>
                <w:i/>
                <w:iCs/>
                <w:lang w:eastAsia="en-GB"/>
              </w:rPr>
              <w:t>raPurpose</w:t>
            </w:r>
            <w:r w:rsidRPr="007D1D3B">
              <w:rPr>
                <w:bCs/>
                <w:lang w:eastAsia="en-GB"/>
              </w:rPr>
              <w:t xml:space="preserve"> is set to </w:t>
            </w:r>
            <w:r w:rsidRPr="007D1D3B">
              <w:rPr>
                <w:bCs/>
                <w:i/>
                <w:iCs/>
                <w:lang w:eastAsia="en-GB"/>
              </w:rPr>
              <w:t>requestForOtherSI</w:t>
            </w:r>
            <w:r w:rsidRPr="007D1D3B">
              <w:rPr>
                <w:bCs/>
                <w:lang w:eastAsia="en-GB"/>
              </w:rPr>
              <w:t xml:space="preserve"> or when the RA attempt is a 2-step RA attempt and fallback to 4-step RA did not occur (i.e. </w:t>
            </w:r>
            <w:r w:rsidRPr="007D1D3B">
              <w:rPr>
                <w:bCs/>
                <w:i/>
                <w:iCs/>
                <w:lang w:eastAsia="en-GB"/>
              </w:rPr>
              <w:t>fallbackToFourStepRA</w:t>
            </w:r>
            <w:r w:rsidRPr="007D1D3B">
              <w:rPr>
                <w:bCs/>
                <w:lang w:eastAsia="en-GB"/>
              </w:rPr>
              <w:t xml:space="preserve"> is not included).</w:t>
            </w:r>
          </w:p>
        </w:tc>
      </w:tr>
      <w:tr w:rsidR="00021735" w:rsidRPr="007D1D3B" w14:paraId="653CE60A"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323529BF" w14:textId="77777777" w:rsidR="00021735" w:rsidRPr="007D1D3B" w:rsidRDefault="00021735" w:rsidP="00BE5D5C">
            <w:pPr>
              <w:pStyle w:val="TAL"/>
              <w:rPr>
                <w:b/>
                <w:i/>
                <w:lang w:eastAsia="ko-KR"/>
              </w:rPr>
            </w:pPr>
            <w:r w:rsidRPr="007D1D3B">
              <w:rPr>
                <w:b/>
                <w:i/>
                <w:lang w:eastAsia="ko-KR"/>
              </w:rPr>
              <w:t>csi-RS-Index, csi-RS-Index-v1660</w:t>
            </w:r>
          </w:p>
          <w:p w14:paraId="3C8F6139" w14:textId="77777777" w:rsidR="00021735" w:rsidRPr="007D1D3B" w:rsidRDefault="00021735" w:rsidP="00BE5D5C">
            <w:pPr>
              <w:pStyle w:val="TAL"/>
              <w:rPr>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w:t>
            </w:r>
            <w:r w:rsidRPr="007D1D3B">
              <w:rPr>
                <w:lang w:eastAsia="sv-SE"/>
              </w:rPr>
              <w:t>the CSI-RS index corresponding to the random access attempt.</w:t>
            </w:r>
          </w:p>
          <w:p w14:paraId="6391A391" w14:textId="77777777" w:rsidR="00021735" w:rsidRPr="007D1D3B" w:rsidRDefault="00021735" w:rsidP="00BE5D5C">
            <w:pPr>
              <w:pStyle w:val="TAL"/>
              <w:rPr>
                <w:b/>
                <w:i/>
                <w:lang w:eastAsia="ko-KR"/>
              </w:rPr>
            </w:pPr>
            <w:r w:rsidRPr="007D1D3B">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021735" w:rsidRPr="007D1D3B" w14:paraId="4CAF3D08" w14:textId="77777777" w:rsidTr="00BE5D5C">
        <w:tc>
          <w:tcPr>
            <w:tcW w:w="14178" w:type="dxa"/>
            <w:tcBorders>
              <w:top w:val="single" w:sz="4" w:space="0" w:color="auto"/>
              <w:left w:val="single" w:sz="4" w:space="0" w:color="auto"/>
              <w:bottom w:val="single" w:sz="4" w:space="0" w:color="auto"/>
              <w:right w:val="single" w:sz="4" w:space="0" w:color="auto"/>
            </w:tcBorders>
          </w:tcPr>
          <w:p w14:paraId="6C51EAD7" w14:textId="77777777" w:rsidR="00021735" w:rsidRPr="007D1D3B" w:rsidRDefault="00021735" w:rsidP="00BE5D5C">
            <w:pPr>
              <w:pStyle w:val="TAL"/>
              <w:rPr>
                <w:b/>
                <w:i/>
                <w:lang w:eastAsia="ko-KR"/>
              </w:rPr>
            </w:pPr>
            <w:r w:rsidRPr="007D1D3B">
              <w:rPr>
                <w:b/>
                <w:i/>
                <w:lang w:eastAsia="ko-KR"/>
              </w:rPr>
              <w:t>dlPathlossRSRP</w:t>
            </w:r>
          </w:p>
          <w:p w14:paraId="1DAB38D0" w14:textId="77777777" w:rsidR="00021735" w:rsidRPr="007D1D3B" w:rsidRDefault="00021735" w:rsidP="00BE5D5C">
            <w:pPr>
              <w:pStyle w:val="TAL"/>
              <w:rPr>
                <w:b/>
                <w:i/>
                <w:lang w:eastAsia="ko-KR"/>
              </w:rPr>
            </w:pPr>
            <w:r w:rsidRPr="007D1D3B">
              <w:rPr>
                <w:lang w:eastAsia="en-GB"/>
              </w:rPr>
              <w:t xml:space="preserve">Measeured RSRP of the DL pathloss reference obtained at the time of </w:t>
            </w:r>
            <w:r w:rsidRPr="007D1D3B">
              <w:rPr>
                <w:i/>
                <w:iCs/>
                <w:lang w:eastAsia="en-GB"/>
              </w:rPr>
              <w:t>RA_Type</w:t>
            </w:r>
            <w:r w:rsidRPr="007D1D3B">
              <w:rPr>
                <w:lang w:eastAsia="en-GB"/>
              </w:rPr>
              <w:t xml:space="preserve"> selection stage of the RA procedure as captured in TS 38.321 [3].</w:t>
            </w:r>
          </w:p>
        </w:tc>
      </w:tr>
      <w:tr w:rsidR="00021735" w:rsidRPr="007D1D3B" w14:paraId="230B7141"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79C541F5" w14:textId="77777777" w:rsidR="00021735" w:rsidRPr="007D1D3B" w:rsidRDefault="00021735" w:rsidP="00BE5D5C">
            <w:pPr>
              <w:pStyle w:val="TAL"/>
              <w:rPr>
                <w:b/>
                <w:i/>
                <w:lang w:eastAsia="ko-KR"/>
              </w:rPr>
            </w:pPr>
            <w:r w:rsidRPr="007D1D3B">
              <w:rPr>
                <w:b/>
                <w:i/>
                <w:lang w:eastAsia="ko-KR"/>
              </w:rPr>
              <w:t>dlRSRPAboveThreshold</w:t>
            </w:r>
          </w:p>
          <w:p w14:paraId="1F803CFB" w14:textId="77777777" w:rsidR="00021735" w:rsidRPr="007D1D3B" w:rsidRDefault="00021735" w:rsidP="00BE5D5C">
            <w:pPr>
              <w:pStyle w:val="TAL"/>
              <w:rPr>
                <w:lang w:eastAsia="sv-SE"/>
              </w:rPr>
            </w:pPr>
            <w:r w:rsidRPr="007D1D3B">
              <w:rPr>
                <w:lang w:eastAsia="sv-SE"/>
              </w:rPr>
              <w:t>In 4 step random access procedure,</w:t>
            </w:r>
            <w:r w:rsidRPr="007D1D3B">
              <w:rPr>
                <w:lang w:eastAsia="en-GB"/>
              </w:rPr>
              <w:t xml:space="preserve"> </w:t>
            </w:r>
            <w:r w:rsidRPr="007D1D3B">
              <w:rPr>
                <w:lang w:eastAsia="sv-SE"/>
              </w:rPr>
              <w:t>t</w:t>
            </w:r>
            <w:r w:rsidRPr="007D1D3B">
              <w:rPr>
                <w:lang w:eastAsia="en-GB"/>
              </w:rPr>
              <w:t>his fie</w:t>
            </w:r>
            <w:r w:rsidRPr="007D1D3B">
              <w:rPr>
                <w:lang w:eastAsia="sv-SE"/>
              </w:rPr>
              <w:t>l</w:t>
            </w:r>
            <w:r w:rsidRPr="007D1D3B">
              <w:rPr>
                <w:lang w:eastAsia="en-GB"/>
              </w:rPr>
              <w:t xml:space="preserve">d is used to indicate </w:t>
            </w:r>
            <w:r w:rsidRPr="007D1D3B">
              <w:rPr>
                <w:lang w:eastAsia="sv-SE"/>
              </w:rPr>
              <w:t xml:space="preserve">whether the DL beam (SSB) quality associated to the random access attempt was above or below the threshold </w:t>
            </w:r>
            <w:r w:rsidRPr="007D1D3B">
              <w:rPr>
                <w:i/>
                <w:lang w:eastAsia="sv-SE"/>
              </w:rPr>
              <w:t>rsrp-ThresholdSSB</w:t>
            </w:r>
            <w:r w:rsidRPr="007D1D3B">
              <w:rPr>
                <w:lang w:eastAsia="sv-SE"/>
              </w:rPr>
              <w:t xml:space="preserve"> </w:t>
            </w:r>
            <w:r w:rsidRPr="007D1D3B">
              <w:rPr>
                <w:rFonts w:eastAsia="Malgun Gothic"/>
                <w:lang w:eastAsia="ko-KR"/>
              </w:rPr>
              <w:t xml:space="preserve">in </w:t>
            </w:r>
            <w:r w:rsidRPr="007D1D3B">
              <w:rPr>
                <w:rFonts w:eastAsia="Malgun Gothic"/>
                <w:i/>
                <w:lang w:eastAsia="ko-KR"/>
              </w:rPr>
              <w:t>beamFailureRecoveryConfig</w:t>
            </w:r>
            <w:r w:rsidRPr="007D1D3B">
              <w:rPr>
                <w:rFonts w:eastAsia="Malgun Gothic"/>
                <w:lang w:eastAsia="ko-KR"/>
              </w:rPr>
              <w:t xml:space="preserve"> in UL BWP configuration of UL BWP selected for random access procedure initiated for beam failure recovery; </w:t>
            </w:r>
            <w:r w:rsidRPr="007D1D3B">
              <w:t xml:space="preserve">Otherwise, </w:t>
            </w:r>
            <w:r w:rsidRPr="007D1D3B">
              <w:rPr>
                <w:i/>
              </w:rPr>
              <w:t>rsrp-ThresholdSSB</w:t>
            </w:r>
            <w:r w:rsidRPr="007D1D3B">
              <w:rPr>
                <w:rFonts w:eastAsia="Malgun Gothic"/>
                <w:lang w:eastAsia="ko-KR"/>
              </w:rPr>
              <w:t xml:space="preserve"> in </w:t>
            </w:r>
            <w:r w:rsidRPr="007D1D3B">
              <w:rPr>
                <w:i/>
              </w:rPr>
              <w:t>rach-ConfigCommon</w:t>
            </w:r>
            <w:r w:rsidRPr="007D1D3B">
              <w:rPr>
                <w:rFonts w:eastAsia="Malgun Gothic"/>
                <w:lang w:eastAsia="ko-KR"/>
              </w:rPr>
              <w:t xml:space="preserve"> in UL BWP configuration of UL BWP selected for random access procedure</w:t>
            </w:r>
            <w:r w:rsidRPr="007D1D3B">
              <w:rPr>
                <w:lang w:eastAsia="sv-SE"/>
              </w:rPr>
              <w:t>.</w:t>
            </w:r>
          </w:p>
          <w:p w14:paraId="15B02F18" w14:textId="77777777" w:rsidR="00021735" w:rsidRPr="007D1D3B" w:rsidRDefault="00021735" w:rsidP="00BE5D5C">
            <w:pPr>
              <w:pStyle w:val="TAL"/>
              <w:rPr>
                <w:b/>
                <w:i/>
                <w:lang w:eastAsia="ko-KR"/>
              </w:rPr>
            </w:pPr>
            <w:r w:rsidRPr="007D1D3B">
              <w:rPr>
                <w:lang w:eastAsia="sv-SE"/>
              </w:rPr>
              <w:t>In 2 step random access procedure, t</w:t>
            </w:r>
            <w:r w:rsidRPr="007D1D3B">
              <w:rPr>
                <w:lang w:eastAsia="en-GB"/>
              </w:rPr>
              <w:t>his fie</w:t>
            </w:r>
            <w:r w:rsidRPr="007D1D3B">
              <w:rPr>
                <w:lang w:eastAsia="sv-SE"/>
              </w:rPr>
              <w:t>l</w:t>
            </w:r>
            <w:r w:rsidRPr="007D1D3B">
              <w:rPr>
                <w:lang w:eastAsia="en-GB"/>
              </w:rPr>
              <w:t xml:space="preserve">d is used to indicate </w:t>
            </w:r>
            <w:r w:rsidRPr="007D1D3B">
              <w:rPr>
                <w:lang w:eastAsia="sv-SE"/>
              </w:rPr>
              <w:t xml:space="preserve">whether the DL beam (SSB) quality associated to the random access attempt was above or below the threshold </w:t>
            </w:r>
            <w:r w:rsidRPr="007D1D3B">
              <w:rPr>
                <w:i/>
                <w:iCs/>
              </w:rPr>
              <w:t xml:space="preserve">msgA-RSRP-ThresholdSSB </w:t>
            </w:r>
            <w:r w:rsidRPr="007D1D3B">
              <w:rPr>
                <w:rFonts w:eastAsia="Malgun Gothic"/>
                <w:lang w:eastAsia="ko-KR"/>
              </w:rPr>
              <w:t xml:space="preserve">in </w:t>
            </w:r>
            <w:r w:rsidRPr="007D1D3B">
              <w:rPr>
                <w:i/>
              </w:rPr>
              <w:t>rach-ConfigCommonTwoStepRA</w:t>
            </w:r>
            <w:r w:rsidRPr="007D1D3B">
              <w:rPr>
                <w:rFonts w:eastAsia="Malgun Gothic"/>
                <w:lang w:eastAsia="ko-KR"/>
              </w:rPr>
              <w:t xml:space="preserve"> in UL BWP configuration of UL BWP selected for random access procedure</w:t>
            </w:r>
            <w:r w:rsidRPr="007D1D3B">
              <w:rPr>
                <w:lang w:eastAsia="sv-SE"/>
              </w:rPr>
              <w:t>.</w:t>
            </w:r>
          </w:p>
        </w:tc>
      </w:tr>
      <w:tr w:rsidR="00021735" w:rsidRPr="007D1D3B" w14:paraId="50D2A871" w14:textId="77777777" w:rsidTr="00BE5D5C">
        <w:tc>
          <w:tcPr>
            <w:tcW w:w="14178" w:type="dxa"/>
            <w:tcBorders>
              <w:top w:val="single" w:sz="4" w:space="0" w:color="auto"/>
              <w:left w:val="single" w:sz="4" w:space="0" w:color="auto"/>
              <w:bottom w:val="single" w:sz="4" w:space="0" w:color="auto"/>
              <w:right w:val="single" w:sz="4" w:space="0" w:color="auto"/>
            </w:tcBorders>
          </w:tcPr>
          <w:p w14:paraId="090493AC" w14:textId="77777777" w:rsidR="00021735" w:rsidRPr="007D1D3B" w:rsidRDefault="00021735" w:rsidP="00BE5D5C">
            <w:pPr>
              <w:pStyle w:val="TAL"/>
              <w:rPr>
                <w:b/>
                <w:i/>
                <w:lang w:eastAsia="ko-KR"/>
              </w:rPr>
            </w:pPr>
            <w:r w:rsidRPr="007D1D3B">
              <w:rPr>
                <w:b/>
                <w:i/>
                <w:lang w:eastAsia="ko-KR"/>
              </w:rPr>
              <w:t>fallbackToFourStepRA</w:t>
            </w:r>
          </w:p>
          <w:p w14:paraId="0FA1E4C9" w14:textId="77777777" w:rsidR="00021735" w:rsidRPr="007D1D3B" w:rsidRDefault="00021735" w:rsidP="00BE5D5C">
            <w:pPr>
              <w:pStyle w:val="TAL"/>
              <w:rPr>
                <w:b/>
                <w:i/>
                <w:lang w:eastAsia="ko-KR"/>
              </w:rPr>
            </w:pPr>
            <w:r w:rsidRPr="007D1D3B">
              <w:rPr>
                <w:bCs/>
                <w:iCs/>
                <w:lang w:eastAsia="ko-KR"/>
              </w:rPr>
              <w:t>This field indicates if a fallback indication in MsgB is received (according to TS 38.321 [3]) for the 2-step random access attempt.</w:t>
            </w:r>
          </w:p>
        </w:tc>
      </w:tr>
      <w:tr w:rsidR="00021735" w:rsidRPr="007D1D3B" w14:paraId="00CAD95B" w14:textId="77777777" w:rsidTr="00BE5D5C">
        <w:tc>
          <w:tcPr>
            <w:tcW w:w="14178" w:type="dxa"/>
            <w:tcBorders>
              <w:top w:val="single" w:sz="4" w:space="0" w:color="auto"/>
              <w:left w:val="single" w:sz="4" w:space="0" w:color="auto"/>
              <w:bottom w:val="single" w:sz="4" w:space="0" w:color="auto"/>
              <w:right w:val="single" w:sz="4" w:space="0" w:color="auto"/>
            </w:tcBorders>
          </w:tcPr>
          <w:p w14:paraId="3C94E472" w14:textId="77777777" w:rsidR="00021735" w:rsidRPr="007D1D3B" w:rsidRDefault="00021735" w:rsidP="00BE5D5C">
            <w:pPr>
              <w:pStyle w:val="TAL"/>
              <w:rPr>
                <w:b/>
                <w:bCs/>
                <w:i/>
                <w:iCs/>
              </w:rPr>
            </w:pPr>
            <w:r w:rsidRPr="007D1D3B">
              <w:rPr>
                <w:b/>
                <w:bCs/>
                <w:i/>
                <w:iCs/>
              </w:rPr>
              <w:t>intendedSIBs</w:t>
            </w:r>
          </w:p>
          <w:p w14:paraId="370CCABF" w14:textId="77777777" w:rsidR="00021735" w:rsidRPr="007D1D3B" w:rsidRDefault="00021735" w:rsidP="00BE5D5C">
            <w:pPr>
              <w:pStyle w:val="TAL"/>
              <w:rPr>
                <w:b/>
                <w:i/>
                <w:lang w:eastAsia="ko-KR"/>
              </w:rPr>
            </w:pPr>
            <w:r w:rsidRPr="007D1D3B">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021735" w:rsidRPr="007D1D3B" w14:paraId="6BC30A29" w14:textId="77777777" w:rsidTr="00BE5D5C">
        <w:tc>
          <w:tcPr>
            <w:tcW w:w="14178" w:type="dxa"/>
            <w:tcBorders>
              <w:top w:val="single" w:sz="4" w:space="0" w:color="auto"/>
              <w:left w:val="single" w:sz="4" w:space="0" w:color="auto"/>
              <w:bottom w:val="single" w:sz="4" w:space="0" w:color="auto"/>
              <w:right w:val="single" w:sz="4" w:space="0" w:color="auto"/>
            </w:tcBorders>
          </w:tcPr>
          <w:p w14:paraId="010134FB" w14:textId="77777777" w:rsidR="00021735" w:rsidRPr="007D1D3B" w:rsidRDefault="00021735" w:rsidP="00BE5D5C">
            <w:pPr>
              <w:pStyle w:val="TAL"/>
              <w:rPr>
                <w:b/>
                <w:bCs/>
                <w:i/>
                <w:iCs/>
                <w:lang w:eastAsia="ko-KR"/>
              </w:rPr>
            </w:pPr>
            <w:r w:rsidRPr="007D1D3B">
              <w:rPr>
                <w:b/>
                <w:bCs/>
                <w:i/>
                <w:iCs/>
                <w:lang w:eastAsia="ko-KR"/>
              </w:rPr>
              <w:t>msg1-SCS-From-prach-ConfigurationIndex</w:t>
            </w:r>
          </w:p>
          <w:p w14:paraId="265A2826" w14:textId="77777777" w:rsidR="00021735" w:rsidRPr="007D1D3B" w:rsidRDefault="00021735" w:rsidP="00BE5D5C">
            <w:pPr>
              <w:pStyle w:val="TAL"/>
              <w:rPr>
                <w:lang w:eastAsia="ko-KR"/>
              </w:rPr>
            </w:pPr>
            <w:r w:rsidRPr="007D1D3B">
              <w:rPr>
                <w:szCs w:val="22"/>
                <w:lang w:eastAsia="sv-SE"/>
              </w:rPr>
              <w:t xml:space="preserve">This field is set by the UE with the corresponding SCS for CBRA as derived from the </w:t>
            </w:r>
            <w:r w:rsidRPr="007D1D3B">
              <w:rPr>
                <w:i/>
                <w:szCs w:val="22"/>
                <w:lang w:eastAsia="sv-SE"/>
              </w:rPr>
              <w:t>prach-ConfigurationIndex</w:t>
            </w:r>
            <w:r w:rsidRPr="007D1D3B">
              <w:rPr>
                <w:szCs w:val="22"/>
                <w:lang w:eastAsia="sv-SE"/>
              </w:rPr>
              <w:t xml:space="preserve"> in </w:t>
            </w:r>
            <w:r w:rsidRPr="007D1D3B">
              <w:rPr>
                <w:i/>
                <w:szCs w:val="22"/>
                <w:lang w:eastAsia="sv-SE"/>
              </w:rPr>
              <w:t>RACH-ConfigGeneric</w:t>
            </w:r>
            <w:r w:rsidRPr="007D1D3B" w:rsidDel="007D582A">
              <w:rPr>
                <w:szCs w:val="22"/>
                <w:lang w:eastAsia="sv-SE"/>
              </w:rPr>
              <w:t xml:space="preserve"> </w:t>
            </w:r>
            <w:r w:rsidRPr="007D1D3B">
              <w:rPr>
                <w:szCs w:val="22"/>
                <w:lang w:eastAsia="sv-SE"/>
              </w:rPr>
              <w:t xml:space="preserve">when the </w:t>
            </w:r>
            <w:r w:rsidRPr="007D1D3B">
              <w:rPr>
                <w:i/>
                <w:szCs w:val="22"/>
                <w:lang w:eastAsia="sv-SE"/>
              </w:rPr>
              <w:t>msg1-SubcarrierSpacing</w:t>
            </w:r>
            <w:r w:rsidRPr="007D1D3B">
              <w:rPr>
                <w:szCs w:val="22"/>
                <w:lang w:eastAsia="sv-SE"/>
              </w:rPr>
              <w:t xml:space="preserve"> is absent; otherwise, this field is absent.</w:t>
            </w:r>
          </w:p>
        </w:tc>
      </w:tr>
      <w:tr w:rsidR="00021735" w:rsidRPr="007D1D3B" w14:paraId="25B2378C" w14:textId="77777777" w:rsidTr="00BE5D5C">
        <w:tc>
          <w:tcPr>
            <w:tcW w:w="14178" w:type="dxa"/>
            <w:tcBorders>
              <w:top w:val="single" w:sz="4" w:space="0" w:color="auto"/>
              <w:left w:val="single" w:sz="4" w:space="0" w:color="auto"/>
              <w:bottom w:val="single" w:sz="4" w:space="0" w:color="auto"/>
              <w:right w:val="single" w:sz="4" w:space="0" w:color="auto"/>
            </w:tcBorders>
          </w:tcPr>
          <w:p w14:paraId="3469BBF9" w14:textId="77777777" w:rsidR="00021735" w:rsidRPr="007D1D3B" w:rsidRDefault="00021735" w:rsidP="00BE5D5C">
            <w:pPr>
              <w:keepNext/>
              <w:keepLines/>
              <w:spacing w:after="0"/>
              <w:rPr>
                <w:rFonts w:ascii="Arial" w:hAnsi="Arial"/>
                <w:b/>
                <w:i/>
                <w:sz w:val="18"/>
                <w:lang w:eastAsia="ko-KR"/>
              </w:rPr>
            </w:pPr>
            <w:r w:rsidRPr="007D1D3B">
              <w:rPr>
                <w:rFonts w:ascii="Arial" w:hAnsi="Arial"/>
                <w:b/>
                <w:i/>
                <w:sz w:val="18"/>
                <w:lang w:eastAsia="ko-KR"/>
              </w:rPr>
              <w:t>msg1-SCS-From-prach-ConfigurationIndexCFRA</w:t>
            </w:r>
          </w:p>
          <w:p w14:paraId="575CFF12" w14:textId="77777777" w:rsidR="00021735" w:rsidRPr="007D1D3B" w:rsidRDefault="00021735" w:rsidP="00BE5D5C">
            <w:pPr>
              <w:pStyle w:val="TAL"/>
              <w:rPr>
                <w:b/>
                <w:bCs/>
                <w:i/>
                <w:iCs/>
                <w:lang w:eastAsia="ko-KR"/>
              </w:rPr>
            </w:pPr>
            <w:r w:rsidRPr="007D1D3B">
              <w:rPr>
                <w:szCs w:val="22"/>
                <w:lang w:eastAsia="sv-SE"/>
              </w:rPr>
              <w:t xml:space="preserve">This field is set by the UE with the corresponding SCS for CFRA as derived from the </w:t>
            </w:r>
            <w:r w:rsidRPr="007D1D3B">
              <w:rPr>
                <w:i/>
                <w:szCs w:val="22"/>
                <w:lang w:eastAsia="sv-SE"/>
              </w:rPr>
              <w:t>prach-ConfigurationIndex</w:t>
            </w:r>
            <w:r w:rsidRPr="007D1D3B">
              <w:rPr>
                <w:szCs w:val="22"/>
                <w:lang w:eastAsia="sv-SE"/>
              </w:rPr>
              <w:t xml:space="preserve"> in </w:t>
            </w:r>
            <w:r w:rsidRPr="007D1D3B">
              <w:rPr>
                <w:i/>
                <w:szCs w:val="22"/>
                <w:lang w:eastAsia="sv-SE"/>
              </w:rPr>
              <w:t>RACH-ConfigGeneric</w:t>
            </w:r>
            <w:r w:rsidRPr="007D1D3B">
              <w:rPr>
                <w:szCs w:val="22"/>
                <w:lang w:eastAsia="sv-SE"/>
              </w:rPr>
              <w:t xml:space="preserve"> when the </w:t>
            </w:r>
            <w:r w:rsidRPr="007D1D3B">
              <w:rPr>
                <w:i/>
                <w:szCs w:val="22"/>
                <w:lang w:eastAsia="sv-SE"/>
              </w:rPr>
              <w:t>msg1-SubcarrierSpacing</w:t>
            </w:r>
            <w:r w:rsidRPr="007D1D3B">
              <w:rPr>
                <w:szCs w:val="22"/>
                <w:lang w:eastAsia="sv-SE"/>
              </w:rPr>
              <w:t xml:space="preserve"> is absent; otherwise, this field is absent.</w:t>
            </w:r>
          </w:p>
        </w:tc>
      </w:tr>
      <w:tr w:rsidR="00021735" w:rsidRPr="007D1D3B" w14:paraId="481D1699" w14:textId="77777777" w:rsidTr="00BE5D5C">
        <w:tc>
          <w:tcPr>
            <w:tcW w:w="14178" w:type="dxa"/>
            <w:tcBorders>
              <w:top w:val="single" w:sz="4" w:space="0" w:color="auto"/>
              <w:left w:val="single" w:sz="4" w:space="0" w:color="auto"/>
              <w:bottom w:val="single" w:sz="4" w:space="0" w:color="auto"/>
              <w:right w:val="single" w:sz="4" w:space="0" w:color="auto"/>
            </w:tcBorders>
          </w:tcPr>
          <w:p w14:paraId="4109BFD0" w14:textId="77777777" w:rsidR="00021735" w:rsidRPr="007D1D3B" w:rsidRDefault="00021735" w:rsidP="00BE5D5C">
            <w:pPr>
              <w:pStyle w:val="TAL"/>
              <w:rPr>
                <w:b/>
                <w:bCs/>
                <w:i/>
                <w:iCs/>
                <w:lang w:eastAsia="ko-KR"/>
              </w:rPr>
            </w:pPr>
            <w:r w:rsidRPr="007D1D3B">
              <w:rPr>
                <w:b/>
                <w:bCs/>
                <w:i/>
                <w:iCs/>
                <w:lang w:eastAsia="ko-KR"/>
              </w:rPr>
              <w:t>msgA-PUSCH-PayloadSize</w:t>
            </w:r>
          </w:p>
          <w:p w14:paraId="2E10731E" w14:textId="77777777" w:rsidR="00021735" w:rsidRPr="007D1D3B" w:rsidRDefault="00021735" w:rsidP="00BE5D5C">
            <w:pPr>
              <w:pStyle w:val="TAL"/>
              <w:rPr>
                <w:rFonts w:cs="Arial"/>
                <w:szCs w:val="18"/>
              </w:rPr>
            </w:pPr>
            <w:r w:rsidRPr="007D1D3B">
              <w:rPr>
                <w:rFonts w:cs="Arial"/>
                <w:szCs w:val="18"/>
              </w:rPr>
              <w:t>This field indicates the size of the overall payload available in the UE buffer at the time of initiating the 2 step RA procedure.</w:t>
            </w:r>
            <w:r w:rsidRPr="007D1D3B">
              <w:rPr>
                <w:lang w:eastAsia="en-GB"/>
              </w:rPr>
              <w:t xml:space="preserve"> The value refers to the index of TS 38.321 [3], table 6.1.3.1-1, corresponding to the UE buffer size</w:t>
            </w:r>
            <w:r w:rsidRPr="007D1D3B">
              <w:rPr>
                <w:rFonts w:cs="Arial"/>
                <w:szCs w:val="18"/>
              </w:rPr>
              <w:t>.</w:t>
            </w:r>
          </w:p>
        </w:tc>
      </w:tr>
      <w:tr w:rsidR="00021735" w:rsidRPr="007D1D3B" w14:paraId="71F3498D" w14:textId="77777777" w:rsidTr="00BE5D5C">
        <w:tc>
          <w:tcPr>
            <w:tcW w:w="14178" w:type="dxa"/>
            <w:tcBorders>
              <w:top w:val="single" w:sz="4" w:space="0" w:color="auto"/>
              <w:left w:val="single" w:sz="4" w:space="0" w:color="auto"/>
              <w:bottom w:val="single" w:sz="4" w:space="0" w:color="auto"/>
              <w:right w:val="single" w:sz="4" w:space="0" w:color="auto"/>
            </w:tcBorders>
          </w:tcPr>
          <w:p w14:paraId="1EF8B71D" w14:textId="77777777" w:rsidR="00021735" w:rsidRPr="007D1D3B" w:rsidRDefault="00021735" w:rsidP="00BE5D5C">
            <w:pPr>
              <w:pStyle w:val="TAL"/>
              <w:rPr>
                <w:b/>
                <w:i/>
                <w:lang w:eastAsia="sv-SE"/>
              </w:rPr>
            </w:pPr>
            <w:r w:rsidRPr="007D1D3B">
              <w:rPr>
                <w:b/>
                <w:i/>
                <w:lang w:eastAsia="sv-SE"/>
              </w:rPr>
              <w:t>msgA-RO-FDM</w:t>
            </w:r>
          </w:p>
          <w:p w14:paraId="46958A9B" w14:textId="77777777" w:rsidR="00021735" w:rsidRPr="007D1D3B" w:rsidRDefault="00021735" w:rsidP="00BE5D5C">
            <w:pPr>
              <w:pStyle w:val="TAL"/>
              <w:rPr>
                <w:b/>
                <w:i/>
                <w:lang w:eastAsia="ko-KR"/>
              </w:rPr>
            </w:pPr>
            <w:r w:rsidRPr="007D1D3B">
              <w:rPr>
                <w:bCs/>
                <w:iCs/>
                <w:lang w:eastAsia="sv-SE"/>
              </w:rPr>
              <w:t xml:space="preserve">This field indicates the </w:t>
            </w:r>
            <w:r w:rsidRPr="007D1D3B">
              <w:rPr>
                <w:lang w:eastAsia="sv-SE"/>
              </w:rPr>
              <w:t>number of msgA PRACH transmission occasions Frequency-Division Multiplexed in one time instance for the PRACH resources configured for 2-step CBRA..</w:t>
            </w:r>
          </w:p>
        </w:tc>
      </w:tr>
      <w:tr w:rsidR="00021735" w:rsidRPr="007D1D3B" w14:paraId="51C4FEBB" w14:textId="77777777" w:rsidTr="00BE5D5C">
        <w:tc>
          <w:tcPr>
            <w:tcW w:w="14178" w:type="dxa"/>
            <w:tcBorders>
              <w:top w:val="single" w:sz="4" w:space="0" w:color="auto"/>
              <w:left w:val="single" w:sz="4" w:space="0" w:color="auto"/>
              <w:bottom w:val="single" w:sz="4" w:space="0" w:color="auto"/>
              <w:right w:val="single" w:sz="4" w:space="0" w:color="auto"/>
            </w:tcBorders>
          </w:tcPr>
          <w:p w14:paraId="1D599FFC" w14:textId="77777777" w:rsidR="00021735" w:rsidRPr="007D1D3B" w:rsidRDefault="00021735" w:rsidP="00BE5D5C">
            <w:pPr>
              <w:pStyle w:val="TAL"/>
              <w:rPr>
                <w:b/>
                <w:i/>
                <w:lang w:eastAsia="sv-SE"/>
              </w:rPr>
            </w:pPr>
            <w:r w:rsidRPr="007D1D3B">
              <w:rPr>
                <w:b/>
                <w:i/>
                <w:lang w:eastAsia="sv-SE"/>
              </w:rPr>
              <w:t>msgA-RO-FDMCFRA</w:t>
            </w:r>
          </w:p>
          <w:p w14:paraId="125B4078" w14:textId="77777777" w:rsidR="00021735" w:rsidRPr="007D1D3B" w:rsidRDefault="00021735" w:rsidP="00BE5D5C">
            <w:pPr>
              <w:pStyle w:val="TAL"/>
              <w:rPr>
                <w:b/>
                <w:i/>
                <w:lang w:eastAsia="ko-KR"/>
              </w:rPr>
            </w:pPr>
            <w:r w:rsidRPr="007D1D3B">
              <w:rPr>
                <w:bCs/>
                <w:iCs/>
                <w:lang w:eastAsia="sv-SE"/>
              </w:rPr>
              <w:t xml:space="preserve">This field indicates the </w:t>
            </w:r>
            <w:r w:rsidRPr="007D1D3B">
              <w:rPr>
                <w:lang w:eastAsia="sv-SE"/>
              </w:rPr>
              <w:t>number of msgA PRACH transmission occasions Frequency-Division Multiplexed in one time instance for the PRACH resources configured for 2-step CFRA.</w:t>
            </w:r>
          </w:p>
        </w:tc>
      </w:tr>
      <w:tr w:rsidR="00021735" w:rsidRPr="007D1D3B" w14:paraId="5EEF7154" w14:textId="77777777" w:rsidTr="00BE5D5C">
        <w:tc>
          <w:tcPr>
            <w:tcW w:w="14178" w:type="dxa"/>
            <w:tcBorders>
              <w:top w:val="single" w:sz="4" w:space="0" w:color="auto"/>
              <w:left w:val="single" w:sz="4" w:space="0" w:color="auto"/>
              <w:bottom w:val="single" w:sz="4" w:space="0" w:color="auto"/>
              <w:right w:val="single" w:sz="4" w:space="0" w:color="auto"/>
            </w:tcBorders>
          </w:tcPr>
          <w:p w14:paraId="0D6D1C2F" w14:textId="77777777" w:rsidR="00021735" w:rsidRPr="007D1D3B" w:rsidRDefault="00021735" w:rsidP="00BE5D5C">
            <w:pPr>
              <w:pStyle w:val="TAL"/>
              <w:rPr>
                <w:b/>
                <w:i/>
                <w:lang w:eastAsia="sv-SE"/>
              </w:rPr>
            </w:pPr>
            <w:r w:rsidRPr="007D1D3B">
              <w:rPr>
                <w:b/>
                <w:i/>
                <w:lang w:eastAsia="sv-SE"/>
              </w:rPr>
              <w:t>msgA-RO-FrequencyStart</w:t>
            </w:r>
          </w:p>
          <w:p w14:paraId="2DDEFF28" w14:textId="77777777" w:rsidR="00021735" w:rsidRPr="007D1D3B" w:rsidRDefault="00021735" w:rsidP="00BE5D5C">
            <w:pPr>
              <w:pStyle w:val="TAL"/>
              <w:rPr>
                <w:b/>
                <w:i/>
                <w:lang w:eastAsia="ko-KR"/>
              </w:rPr>
            </w:pPr>
            <w:r w:rsidRPr="007D1D3B">
              <w:rPr>
                <w:lang w:eastAsia="ko-KR"/>
              </w:rPr>
              <w:t>This field indicates the lowest resource block of the contention based random-access resources for 2-step CBRA</w:t>
            </w:r>
            <w:r w:rsidRPr="007D1D3B">
              <w:t xml:space="preserve"> in the random-access procedure. The indication has the form of the o</w:t>
            </w:r>
            <w:r w:rsidRPr="007D1D3B">
              <w:rPr>
                <w:lang w:eastAsia="sv-SE"/>
              </w:rPr>
              <w:t>ffset of the lowest PRACH transmissions occasion with respect to PRB 0 in the frequency domain.</w:t>
            </w:r>
          </w:p>
        </w:tc>
      </w:tr>
      <w:tr w:rsidR="00021735" w:rsidRPr="007D1D3B" w14:paraId="3297E149" w14:textId="77777777" w:rsidTr="00BE5D5C">
        <w:tc>
          <w:tcPr>
            <w:tcW w:w="14178" w:type="dxa"/>
            <w:tcBorders>
              <w:top w:val="single" w:sz="4" w:space="0" w:color="auto"/>
              <w:left w:val="single" w:sz="4" w:space="0" w:color="auto"/>
              <w:bottom w:val="single" w:sz="4" w:space="0" w:color="auto"/>
              <w:right w:val="single" w:sz="4" w:space="0" w:color="auto"/>
            </w:tcBorders>
          </w:tcPr>
          <w:p w14:paraId="22DB8E84" w14:textId="77777777" w:rsidR="00021735" w:rsidRPr="007D1D3B" w:rsidRDefault="00021735" w:rsidP="00BE5D5C">
            <w:pPr>
              <w:pStyle w:val="TAL"/>
              <w:rPr>
                <w:b/>
                <w:i/>
                <w:lang w:eastAsia="sv-SE"/>
              </w:rPr>
            </w:pPr>
            <w:r w:rsidRPr="007D1D3B">
              <w:rPr>
                <w:b/>
                <w:i/>
                <w:lang w:eastAsia="sv-SE"/>
              </w:rPr>
              <w:t>msgA-RO-FrequencyStartCFRA</w:t>
            </w:r>
          </w:p>
          <w:p w14:paraId="5BF7201D" w14:textId="77777777" w:rsidR="00021735" w:rsidRPr="007D1D3B" w:rsidRDefault="00021735" w:rsidP="00BE5D5C">
            <w:pPr>
              <w:pStyle w:val="TAL"/>
              <w:rPr>
                <w:b/>
                <w:i/>
                <w:lang w:eastAsia="ko-KR"/>
              </w:rPr>
            </w:pPr>
            <w:r w:rsidRPr="007D1D3B">
              <w:rPr>
                <w:lang w:eastAsia="ko-KR"/>
              </w:rPr>
              <w:t xml:space="preserve">This field indicates the lowest resource block of the contention free random-access resources for the 2-step CFRA in </w:t>
            </w:r>
            <w:r w:rsidRPr="007D1D3B">
              <w:t>the random-access procedure. The indication has the form of the o</w:t>
            </w:r>
            <w:r w:rsidRPr="007D1D3B">
              <w:rPr>
                <w:lang w:eastAsia="sv-SE"/>
              </w:rPr>
              <w:t>ffset of the lowest PRACH transmissions occasion with respect to PRB 0 in the frequency domain.</w:t>
            </w:r>
          </w:p>
        </w:tc>
      </w:tr>
      <w:tr w:rsidR="00021735" w:rsidRPr="007D1D3B" w14:paraId="64F1AFD3" w14:textId="77777777" w:rsidTr="00BE5D5C">
        <w:tc>
          <w:tcPr>
            <w:tcW w:w="14178" w:type="dxa"/>
            <w:tcBorders>
              <w:top w:val="single" w:sz="4" w:space="0" w:color="auto"/>
              <w:left w:val="single" w:sz="4" w:space="0" w:color="auto"/>
              <w:bottom w:val="single" w:sz="4" w:space="0" w:color="auto"/>
              <w:right w:val="single" w:sz="4" w:space="0" w:color="auto"/>
            </w:tcBorders>
          </w:tcPr>
          <w:p w14:paraId="07AA84D1" w14:textId="77777777" w:rsidR="00021735" w:rsidRPr="007D1D3B" w:rsidRDefault="00021735" w:rsidP="00BE5D5C">
            <w:pPr>
              <w:pStyle w:val="TAL"/>
              <w:rPr>
                <w:b/>
                <w:bCs/>
                <w:i/>
                <w:iCs/>
                <w:lang w:eastAsia="ko-KR"/>
              </w:rPr>
            </w:pPr>
            <w:r w:rsidRPr="007D1D3B">
              <w:rPr>
                <w:b/>
                <w:bCs/>
                <w:i/>
                <w:iCs/>
                <w:lang w:eastAsia="ko-KR"/>
              </w:rPr>
              <w:lastRenderedPageBreak/>
              <w:t>msgA-SCS-From-prach-ConfigurationIndex</w:t>
            </w:r>
          </w:p>
          <w:p w14:paraId="33B5EA7E" w14:textId="77777777" w:rsidR="00021735" w:rsidRPr="007D1D3B" w:rsidRDefault="00021735" w:rsidP="00BE5D5C">
            <w:pPr>
              <w:pStyle w:val="TAL"/>
              <w:rPr>
                <w:lang w:eastAsia="ko-KR"/>
              </w:rPr>
            </w:pPr>
            <w:r w:rsidRPr="007D1D3B">
              <w:rPr>
                <w:szCs w:val="22"/>
                <w:lang w:eastAsia="sv-SE"/>
              </w:rPr>
              <w:t xml:space="preserve">This field is set by the UE with the corresponding SCS as derived from the </w:t>
            </w:r>
            <w:r w:rsidRPr="007D1D3B">
              <w:rPr>
                <w:i/>
                <w:szCs w:val="22"/>
                <w:lang w:eastAsia="sv-SE"/>
              </w:rPr>
              <w:t>msgA-</w:t>
            </w:r>
            <w:r w:rsidRPr="007D1D3B">
              <w:rPr>
                <w:i/>
                <w:lang w:eastAsia="sv-SE"/>
              </w:rPr>
              <w:t>PRACH-ConfigurationIndex</w:t>
            </w:r>
            <w:r w:rsidRPr="007D1D3B">
              <w:rPr>
                <w:lang w:eastAsia="sv-SE"/>
              </w:rPr>
              <w:t xml:space="preserve"> in </w:t>
            </w:r>
            <w:r w:rsidRPr="007D1D3B">
              <w:rPr>
                <w:i/>
                <w:lang w:eastAsia="sv-SE"/>
              </w:rPr>
              <w:t>RACH-ConfigGeneric</w:t>
            </w:r>
            <w:r w:rsidRPr="007D1D3B">
              <w:rPr>
                <w:i/>
                <w:szCs w:val="22"/>
                <w:lang w:eastAsia="sv-SE"/>
              </w:rPr>
              <w:t>TwoStepRA</w:t>
            </w:r>
            <w:r w:rsidRPr="007D1D3B" w:rsidDel="007D582A">
              <w:rPr>
                <w:szCs w:val="22"/>
                <w:lang w:eastAsia="sv-SE"/>
              </w:rPr>
              <w:t xml:space="preserve"> </w:t>
            </w:r>
            <w:r w:rsidRPr="007D1D3B">
              <w:rPr>
                <w:szCs w:val="22"/>
                <w:lang w:eastAsia="zh-CN"/>
              </w:rPr>
              <w:t>(</w:t>
            </w:r>
            <w:r w:rsidRPr="007D1D3B">
              <w:rPr>
                <w:lang w:eastAsia="sv-SE"/>
              </w:rPr>
              <w:t>see tables Table 6.3.3.1-1, Table 6.3.3.1-2, Table 6.3.3.2-2 and Table 6.3.3.2-3, TS 38.211 [16]</w:t>
            </w:r>
            <w:r w:rsidRPr="007D1D3B">
              <w:rPr>
                <w:szCs w:val="22"/>
                <w:lang w:eastAsia="zh-CN"/>
              </w:rPr>
              <w:t xml:space="preserve">) </w:t>
            </w:r>
            <w:r w:rsidRPr="007D1D3B">
              <w:rPr>
                <w:szCs w:val="22"/>
                <w:lang w:eastAsia="sv-SE"/>
              </w:rPr>
              <w:t xml:space="preserve">when the </w:t>
            </w:r>
            <w:r w:rsidRPr="007D1D3B">
              <w:rPr>
                <w:i/>
                <w:szCs w:val="22"/>
                <w:lang w:eastAsia="sv-SE"/>
              </w:rPr>
              <w:t>msgA-SubcarrierSpacing</w:t>
            </w:r>
            <w:r w:rsidRPr="007D1D3B">
              <w:rPr>
                <w:szCs w:val="22"/>
                <w:lang w:eastAsia="sv-SE"/>
              </w:rPr>
              <w:t xml:space="preserve"> is absent and when only 2-step random-access resources are available in the UL BWP used in the random-access procedure; otherwise, this field is absent.</w:t>
            </w:r>
          </w:p>
        </w:tc>
      </w:tr>
      <w:tr w:rsidR="00021735" w:rsidRPr="007D1D3B" w14:paraId="7095F25B"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26F31981" w14:textId="77777777" w:rsidR="00021735" w:rsidRPr="007D1D3B" w:rsidRDefault="00021735" w:rsidP="00BE5D5C">
            <w:pPr>
              <w:pStyle w:val="TAL"/>
              <w:rPr>
                <w:rFonts w:eastAsia="等线"/>
                <w:b/>
                <w:i/>
                <w:iCs/>
                <w:lang w:eastAsia="sv-SE"/>
              </w:rPr>
            </w:pPr>
            <w:r w:rsidRPr="007D1D3B">
              <w:rPr>
                <w:rFonts w:eastAsia="等线"/>
                <w:b/>
                <w:i/>
                <w:iCs/>
                <w:lang w:eastAsia="sv-SE"/>
              </w:rPr>
              <w:t>numberOfPreamblesSentOnCSI-RS</w:t>
            </w:r>
          </w:p>
          <w:p w14:paraId="57263A43" w14:textId="77777777" w:rsidR="00021735" w:rsidRPr="007D1D3B" w:rsidRDefault="00021735" w:rsidP="00BE5D5C">
            <w:pPr>
              <w:pStyle w:val="TAL"/>
              <w:rPr>
                <w:b/>
                <w:i/>
                <w:szCs w:val="22"/>
                <w:lang w:eastAsia="sv-SE"/>
              </w:rPr>
            </w:pPr>
            <w:r w:rsidRPr="007D1D3B">
              <w:rPr>
                <w:rFonts w:eastAsia="等线"/>
                <w:lang w:eastAsia="sv-SE"/>
              </w:rPr>
              <w:t>This field is used to indicate the total number of successive RA preambles that were transmitted on the corresponding CSI-RS.</w:t>
            </w:r>
          </w:p>
        </w:tc>
      </w:tr>
      <w:tr w:rsidR="00021735" w:rsidRPr="007D1D3B" w14:paraId="1927E008"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437F7AFB" w14:textId="77777777" w:rsidR="00021735" w:rsidRPr="007D1D3B" w:rsidRDefault="00021735" w:rsidP="00BE5D5C">
            <w:pPr>
              <w:pStyle w:val="TAL"/>
              <w:rPr>
                <w:rFonts w:eastAsia="等线"/>
                <w:b/>
                <w:i/>
                <w:iCs/>
                <w:lang w:eastAsia="sv-SE"/>
              </w:rPr>
            </w:pPr>
            <w:r w:rsidRPr="007D1D3B">
              <w:rPr>
                <w:rFonts w:eastAsia="等线"/>
                <w:b/>
                <w:i/>
                <w:iCs/>
                <w:lang w:eastAsia="sv-SE"/>
              </w:rPr>
              <w:t>numberOfPreamblesSentOnSSB</w:t>
            </w:r>
          </w:p>
          <w:p w14:paraId="0C9DB4A5" w14:textId="77777777" w:rsidR="00021735" w:rsidRPr="007D1D3B" w:rsidRDefault="00021735" w:rsidP="00BE5D5C">
            <w:pPr>
              <w:pStyle w:val="TAL"/>
              <w:rPr>
                <w:b/>
                <w:i/>
                <w:szCs w:val="22"/>
                <w:lang w:eastAsia="sv-SE"/>
              </w:rPr>
            </w:pPr>
            <w:r w:rsidRPr="007D1D3B">
              <w:rPr>
                <w:rFonts w:eastAsia="等线"/>
                <w:lang w:eastAsia="sv-SE"/>
              </w:rPr>
              <w:t>This field is used to indicate the total number of successive RA preambles that were transmitted on the corresponding SS/PBCH block.</w:t>
            </w:r>
          </w:p>
        </w:tc>
      </w:tr>
      <w:tr w:rsidR="00021735" w:rsidRPr="007D1D3B" w14:paraId="11E2023C" w14:textId="77777777" w:rsidTr="00BE5D5C">
        <w:tc>
          <w:tcPr>
            <w:tcW w:w="14178" w:type="dxa"/>
            <w:tcBorders>
              <w:top w:val="single" w:sz="4" w:space="0" w:color="auto"/>
              <w:left w:val="single" w:sz="4" w:space="0" w:color="auto"/>
              <w:bottom w:val="single" w:sz="4" w:space="0" w:color="auto"/>
              <w:right w:val="single" w:sz="4" w:space="0" w:color="auto"/>
            </w:tcBorders>
          </w:tcPr>
          <w:p w14:paraId="29CA4E53" w14:textId="77777777" w:rsidR="00021735" w:rsidRPr="007D1D3B" w:rsidRDefault="00021735" w:rsidP="00BE5D5C">
            <w:pPr>
              <w:pStyle w:val="TAL"/>
              <w:rPr>
                <w:rFonts w:eastAsia="等线"/>
                <w:b/>
                <w:i/>
                <w:iCs/>
                <w:lang w:eastAsia="sv-SE"/>
              </w:rPr>
            </w:pPr>
            <w:r w:rsidRPr="007D1D3B">
              <w:rPr>
                <w:rFonts w:eastAsia="等线"/>
                <w:b/>
                <w:i/>
                <w:iCs/>
                <w:lang w:eastAsia="sv-SE"/>
              </w:rPr>
              <w:t>onDemandSISuccess</w:t>
            </w:r>
          </w:p>
          <w:p w14:paraId="512BA190" w14:textId="77777777" w:rsidR="00021735" w:rsidRPr="007D1D3B" w:rsidRDefault="00021735" w:rsidP="00BE5D5C">
            <w:pPr>
              <w:pStyle w:val="TAL"/>
              <w:rPr>
                <w:b/>
                <w:i/>
                <w:lang w:eastAsia="en-GB"/>
              </w:rPr>
            </w:pPr>
            <w:r w:rsidRPr="007D1D3B">
              <w:rPr>
                <w:rFonts w:eastAsia="等线"/>
                <w:lang w:eastAsia="sv-SE"/>
              </w:rPr>
              <w:t xml:space="preserve">This field is set to </w:t>
            </w:r>
            <w:r w:rsidRPr="007D1D3B">
              <w:rPr>
                <w:rFonts w:eastAsia="等线"/>
                <w:i/>
                <w:iCs/>
                <w:lang w:eastAsia="sv-SE"/>
              </w:rPr>
              <w:t>true</w:t>
            </w:r>
            <w:r w:rsidRPr="007D1D3B">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021735" w:rsidRPr="007D1D3B" w14:paraId="4C42C9D0"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267C6102" w14:textId="77777777" w:rsidR="00021735" w:rsidRPr="007D1D3B" w:rsidRDefault="00021735" w:rsidP="00BE5D5C">
            <w:pPr>
              <w:pStyle w:val="TAL"/>
              <w:rPr>
                <w:b/>
                <w:i/>
                <w:lang w:eastAsia="en-GB"/>
              </w:rPr>
            </w:pPr>
            <w:r w:rsidRPr="007D1D3B">
              <w:rPr>
                <w:b/>
                <w:i/>
                <w:lang w:eastAsia="en-GB"/>
              </w:rPr>
              <w:t>perRAAttemptInfoList</w:t>
            </w:r>
          </w:p>
          <w:p w14:paraId="0CA25FD3" w14:textId="77777777" w:rsidR="00021735" w:rsidRPr="007D1D3B" w:rsidRDefault="00021735" w:rsidP="00BE5D5C">
            <w:pPr>
              <w:pStyle w:val="TAL"/>
              <w:rPr>
                <w:rFonts w:eastAsia="等线"/>
                <w:b/>
                <w:i/>
                <w:iCs/>
                <w:lang w:eastAsia="sv-SE"/>
              </w:rPr>
            </w:pPr>
            <w:r w:rsidRPr="007D1D3B">
              <w:rPr>
                <w:lang w:eastAsia="en-GB"/>
              </w:rPr>
              <w:t>This field provides detailed information about a random access attempt.</w:t>
            </w:r>
          </w:p>
        </w:tc>
      </w:tr>
      <w:tr w:rsidR="00021735" w:rsidRPr="007D1D3B" w14:paraId="4E2CDEA0"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39451830" w14:textId="77777777" w:rsidR="00021735" w:rsidRPr="007D1D3B" w:rsidRDefault="00021735" w:rsidP="00BE5D5C">
            <w:pPr>
              <w:pStyle w:val="TAL"/>
              <w:rPr>
                <w:rFonts w:eastAsia="等线"/>
                <w:b/>
                <w:i/>
                <w:lang w:eastAsia="sv-SE"/>
              </w:rPr>
            </w:pPr>
            <w:r w:rsidRPr="007D1D3B">
              <w:rPr>
                <w:rFonts w:eastAsia="等线"/>
                <w:b/>
                <w:i/>
                <w:lang w:eastAsia="sv-SE"/>
              </w:rPr>
              <w:t>perRACSI-RSInfoList</w:t>
            </w:r>
          </w:p>
          <w:p w14:paraId="2ABDCB4C" w14:textId="77777777" w:rsidR="00021735" w:rsidRPr="007D1D3B" w:rsidRDefault="00021735" w:rsidP="00BE5D5C">
            <w:pPr>
              <w:pStyle w:val="TAL"/>
              <w:rPr>
                <w:b/>
                <w:i/>
                <w:szCs w:val="22"/>
                <w:lang w:eastAsia="sv-SE"/>
              </w:rPr>
            </w:pPr>
            <w:r w:rsidRPr="007D1D3B">
              <w:rPr>
                <w:rFonts w:eastAsia="等线"/>
                <w:lang w:eastAsia="sv-SE"/>
              </w:rPr>
              <w:t>This field provides detailed information about the successive random access attempts associated to the same CSI-RS.</w:t>
            </w:r>
          </w:p>
        </w:tc>
      </w:tr>
      <w:tr w:rsidR="00021735" w:rsidRPr="007D1D3B" w14:paraId="586C5125"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2A658CEC" w14:textId="77777777" w:rsidR="00021735" w:rsidRPr="007D1D3B" w:rsidRDefault="00021735" w:rsidP="00BE5D5C">
            <w:pPr>
              <w:pStyle w:val="TAL"/>
              <w:rPr>
                <w:rFonts w:eastAsia="等线"/>
                <w:b/>
                <w:i/>
                <w:lang w:eastAsia="sv-SE"/>
              </w:rPr>
            </w:pPr>
            <w:r w:rsidRPr="007D1D3B">
              <w:rPr>
                <w:rFonts w:eastAsia="等线"/>
                <w:b/>
                <w:i/>
                <w:lang w:eastAsia="sv-SE"/>
              </w:rPr>
              <w:t>perRASSBInfoList</w:t>
            </w:r>
          </w:p>
          <w:p w14:paraId="14DC09B0" w14:textId="77777777" w:rsidR="00021735" w:rsidRPr="007D1D3B" w:rsidRDefault="00021735" w:rsidP="00BE5D5C">
            <w:pPr>
              <w:pStyle w:val="TAL"/>
              <w:rPr>
                <w:b/>
                <w:i/>
                <w:szCs w:val="22"/>
                <w:lang w:eastAsia="sv-SE"/>
              </w:rPr>
            </w:pPr>
            <w:r w:rsidRPr="007D1D3B">
              <w:rPr>
                <w:rFonts w:eastAsia="等线"/>
                <w:lang w:eastAsia="sv-SE"/>
              </w:rPr>
              <w:t>This field provides detailed information about the successive random access attempts associated to the same SS/PBCH block.</w:t>
            </w:r>
          </w:p>
        </w:tc>
      </w:tr>
      <w:tr w:rsidR="00021735" w:rsidRPr="007D1D3B" w14:paraId="4CD16200" w14:textId="77777777" w:rsidTr="00BE5D5C">
        <w:tc>
          <w:tcPr>
            <w:tcW w:w="14178" w:type="dxa"/>
            <w:tcBorders>
              <w:top w:val="single" w:sz="4" w:space="0" w:color="auto"/>
              <w:left w:val="single" w:sz="4" w:space="0" w:color="auto"/>
              <w:bottom w:val="single" w:sz="4" w:space="0" w:color="auto"/>
              <w:right w:val="single" w:sz="4" w:space="0" w:color="auto"/>
            </w:tcBorders>
          </w:tcPr>
          <w:p w14:paraId="4E71D8B9" w14:textId="77777777" w:rsidR="00021735" w:rsidRPr="007D1D3B" w:rsidRDefault="00021735" w:rsidP="00BE5D5C">
            <w:pPr>
              <w:pStyle w:val="TAL"/>
              <w:rPr>
                <w:b/>
                <w:i/>
                <w:lang w:eastAsia="sv-SE"/>
              </w:rPr>
            </w:pPr>
            <w:r w:rsidRPr="007D1D3B">
              <w:rPr>
                <w:b/>
                <w:i/>
                <w:lang w:eastAsia="sv-SE"/>
              </w:rPr>
              <w:t>ra-InformationCommon</w:t>
            </w:r>
          </w:p>
          <w:p w14:paraId="00941AB6" w14:textId="77777777" w:rsidR="00021735" w:rsidRPr="007D1D3B" w:rsidRDefault="00021735" w:rsidP="00BE5D5C">
            <w:pPr>
              <w:pStyle w:val="TAL"/>
              <w:rPr>
                <w:bCs/>
                <w:iCs/>
                <w:lang w:eastAsia="sv-SE"/>
              </w:rPr>
            </w:pPr>
            <w:r w:rsidRPr="007D1D3B">
              <w:t>This field is used to provide information on random access attempts</w:t>
            </w:r>
            <w:r w:rsidRPr="007D1D3B">
              <w:rPr>
                <w:bCs/>
                <w:iCs/>
                <w:lang w:eastAsia="sv-SE"/>
              </w:rPr>
              <w:t>. This field is mandatory present.</w:t>
            </w:r>
          </w:p>
        </w:tc>
      </w:tr>
      <w:tr w:rsidR="00021735" w:rsidRPr="007D1D3B" w14:paraId="1C2AC7D5"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17A98873" w14:textId="77777777" w:rsidR="00021735" w:rsidRPr="007D1D3B" w:rsidRDefault="00021735" w:rsidP="00BE5D5C">
            <w:pPr>
              <w:pStyle w:val="TAL"/>
              <w:rPr>
                <w:b/>
                <w:i/>
                <w:lang w:eastAsia="sv-SE"/>
              </w:rPr>
            </w:pPr>
            <w:r w:rsidRPr="007D1D3B">
              <w:rPr>
                <w:b/>
                <w:i/>
                <w:lang w:eastAsia="sv-SE"/>
              </w:rPr>
              <w:t>raPurpose</w:t>
            </w:r>
          </w:p>
          <w:p w14:paraId="5DE458AD" w14:textId="77777777" w:rsidR="00021735" w:rsidRPr="007D1D3B" w:rsidRDefault="00021735" w:rsidP="00BE5D5C">
            <w:pPr>
              <w:pStyle w:val="TAL"/>
              <w:rPr>
                <w:b/>
                <w:i/>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w:t>
            </w:r>
            <w:r w:rsidRPr="007D1D3B">
              <w:rPr>
                <w:lang w:eastAsia="sv-SE"/>
              </w:rPr>
              <w:t>the RA scenario for which the RA report entry is triggered. The RA accesses associated to Initial access from RRC_IDLE, RRC re-establishment procedure, transition from RRC-INACTIVE.</w:t>
            </w:r>
            <w:r w:rsidRPr="007D1D3B">
              <w:t xml:space="preserve"> The indicator </w:t>
            </w:r>
            <w:r w:rsidRPr="007D1D3B">
              <w:rPr>
                <w:i/>
                <w:iCs/>
              </w:rPr>
              <w:t>beamFailureRecovery</w:t>
            </w:r>
            <w:r w:rsidRPr="007D1D3B">
              <w:t xml:space="preserve"> is used </w:t>
            </w:r>
            <w:r w:rsidRPr="007D1D3B">
              <w:rPr>
                <w:lang w:eastAsia="zh-CN"/>
              </w:rPr>
              <w:t xml:space="preserve">in case of </w:t>
            </w:r>
            <w:r w:rsidRPr="007D1D3B">
              <w:rPr>
                <w:rFonts w:cs="Arial"/>
                <w:lang w:eastAsia="sv-SE"/>
              </w:rPr>
              <w:t xml:space="preserve">successful </w:t>
            </w:r>
            <w:r w:rsidRPr="007D1D3B">
              <w:rPr>
                <w:lang w:eastAsia="zh-CN"/>
              </w:rPr>
              <w:t xml:space="preserve">beam failure recovery </w:t>
            </w:r>
            <w:r w:rsidRPr="007D1D3B">
              <w:rPr>
                <w:rFonts w:cs="Arial"/>
                <w:lang w:eastAsia="sv-SE"/>
              </w:rPr>
              <w:t xml:space="preserve">related RA procedure </w:t>
            </w:r>
            <w:r w:rsidRPr="007D1D3B">
              <w:rPr>
                <w:lang w:eastAsia="zh-CN"/>
              </w:rPr>
              <w:t xml:space="preserve">in the SpCell [3]. The indicator </w:t>
            </w:r>
            <w:r w:rsidRPr="007D1D3B">
              <w:rPr>
                <w:i/>
                <w:iCs/>
              </w:rPr>
              <w:t>reconfigurationWithSync</w:t>
            </w:r>
            <w:r w:rsidRPr="007D1D3B">
              <w:rPr>
                <w:lang w:eastAsia="zh-CN"/>
              </w:rPr>
              <w:t xml:space="preserve"> is used if the UE </w:t>
            </w:r>
            <w:r w:rsidRPr="007D1D3B">
              <w:t xml:space="preserve">executes a reconfiguration with sync. The indicator </w:t>
            </w:r>
            <w:r w:rsidRPr="007D1D3B">
              <w:rPr>
                <w:i/>
                <w:iCs/>
              </w:rPr>
              <w:t>ulUnSynchronized</w:t>
            </w:r>
            <w:r w:rsidRPr="007D1D3B">
              <w:t xml:space="preserve"> is used if the r</w:t>
            </w:r>
            <w:r w:rsidRPr="007D1D3B">
              <w:rPr>
                <w:lang w:eastAsia="ko-KR"/>
              </w:rPr>
              <w:t xml:space="preserve">andom access procedure is initiated in a SpCell by DL or UL data arrival during RRC_CONNECTED when the timeAlignmentTimer is not running in the PTAG or </w:t>
            </w:r>
            <w:r w:rsidRPr="007D1D3B">
              <w:rPr>
                <w:rFonts w:cs="Arial"/>
                <w:lang w:eastAsia="sv-SE"/>
              </w:rPr>
              <w:t>if the RA procedure is initiated</w:t>
            </w:r>
            <w:r w:rsidRPr="007D1D3B">
              <w:rPr>
                <w:lang w:eastAsia="ko-KR"/>
              </w:rPr>
              <w:t xml:space="preserve"> in a serving cell by a PDCCH order </w:t>
            </w:r>
            <w:r w:rsidRPr="007D1D3B">
              <w:rPr>
                <w:lang w:eastAsia="zh-CN"/>
              </w:rPr>
              <w:t>[3]</w:t>
            </w:r>
            <w:r w:rsidRPr="007D1D3B">
              <w:rPr>
                <w:lang w:eastAsia="ko-KR"/>
              </w:rPr>
              <w:t xml:space="preserve">. The indicator </w:t>
            </w:r>
            <w:r w:rsidRPr="007D1D3B">
              <w:rPr>
                <w:i/>
                <w:iCs/>
              </w:rPr>
              <w:t>schedulingRequestFailure</w:t>
            </w:r>
            <w:r w:rsidRPr="007D1D3B">
              <w:t xml:space="preserve"> is used in case of SR failures </w:t>
            </w:r>
            <w:r w:rsidRPr="007D1D3B">
              <w:rPr>
                <w:lang w:eastAsia="zh-CN"/>
              </w:rPr>
              <w:t>[3]</w:t>
            </w:r>
            <w:r w:rsidRPr="007D1D3B">
              <w:t xml:space="preserve">. The indicator </w:t>
            </w:r>
            <w:r w:rsidRPr="007D1D3B">
              <w:rPr>
                <w:i/>
                <w:iCs/>
              </w:rPr>
              <w:t>noPUCCHResourceAvailable</w:t>
            </w:r>
            <w:r w:rsidRPr="007D1D3B">
              <w:t xml:space="preserve"> is used when the UE has no valid SR PUCCH resources configured </w:t>
            </w:r>
            <w:r w:rsidRPr="007D1D3B">
              <w:rPr>
                <w:lang w:eastAsia="zh-CN"/>
              </w:rPr>
              <w:t>[3]</w:t>
            </w:r>
            <w:r w:rsidRPr="007D1D3B">
              <w:t xml:space="preserve">. The indicator </w:t>
            </w:r>
            <w:r w:rsidRPr="007D1D3B">
              <w:rPr>
                <w:i/>
                <w:iCs/>
              </w:rPr>
              <w:t>requestForOtherSI</w:t>
            </w:r>
            <w:r w:rsidRPr="007D1D3B">
              <w:rPr>
                <w:noProof/>
              </w:rPr>
              <w:t xml:space="preserve"> is used for MSG1 based on demand SI request.</w:t>
            </w:r>
            <w:r w:rsidRPr="007D1D3B">
              <w:t xml:space="preserve"> The indicator </w:t>
            </w:r>
            <w:r w:rsidRPr="007D1D3B">
              <w:rPr>
                <w:i/>
              </w:rPr>
              <w:t>msg3RequestForOtherSI</w:t>
            </w:r>
            <w:r w:rsidRPr="007D1D3B">
              <w:t xml:space="preserve"> is used in case of MSG3 based SI request. The field can also be used for the SCG-related RA-Report when the </w:t>
            </w:r>
            <w:r w:rsidRPr="007D1D3B">
              <w:rPr>
                <w:i/>
                <w:iCs/>
              </w:rPr>
              <w:t>raPurpose</w:t>
            </w:r>
            <w:r w:rsidRPr="007D1D3B">
              <w:t xml:space="preserve"> is set to </w:t>
            </w:r>
            <w:r w:rsidRPr="007D1D3B">
              <w:rPr>
                <w:i/>
                <w:iCs/>
              </w:rPr>
              <w:t>beamFailureRecovery</w:t>
            </w:r>
            <w:r w:rsidRPr="007D1D3B">
              <w:t xml:space="preserve">, </w:t>
            </w:r>
            <w:r w:rsidRPr="007D1D3B">
              <w:rPr>
                <w:i/>
                <w:iCs/>
              </w:rPr>
              <w:t>reconfigurationWithSync</w:t>
            </w:r>
            <w:r w:rsidRPr="007D1D3B">
              <w:t xml:space="preserve">, </w:t>
            </w:r>
            <w:r w:rsidRPr="007D1D3B">
              <w:rPr>
                <w:i/>
                <w:iCs/>
              </w:rPr>
              <w:t>ulUnSynchronized</w:t>
            </w:r>
            <w:r w:rsidRPr="007D1D3B">
              <w:t xml:space="preserve">, </w:t>
            </w:r>
            <w:r w:rsidRPr="007D1D3B">
              <w:rPr>
                <w:i/>
                <w:iCs/>
              </w:rPr>
              <w:t>schedulingRequestFailure</w:t>
            </w:r>
            <w:r w:rsidRPr="007D1D3B">
              <w:t xml:space="preserve"> and </w:t>
            </w:r>
            <w:r w:rsidRPr="007D1D3B">
              <w:rPr>
                <w:i/>
                <w:iCs/>
              </w:rPr>
              <w:t>noPUCCHResourceAvailable</w:t>
            </w:r>
            <w:r w:rsidRPr="007D1D3B">
              <w:t>.</w:t>
            </w:r>
          </w:p>
        </w:tc>
      </w:tr>
      <w:tr w:rsidR="00021735" w:rsidRPr="007D1D3B" w14:paraId="456AADC6" w14:textId="77777777" w:rsidTr="00BE5D5C">
        <w:tc>
          <w:tcPr>
            <w:tcW w:w="14178" w:type="dxa"/>
            <w:tcBorders>
              <w:top w:val="single" w:sz="4" w:space="0" w:color="auto"/>
              <w:left w:val="single" w:sz="4" w:space="0" w:color="auto"/>
              <w:bottom w:val="single" w:sz="4" w:space="0" w:color="auto"/>
              <w:right w:val="single" w:sz="4" w:space="0" w:color="auto"/>
            </w:tcBorders>
          </w:tcPr>
          <w:p w14:paraId="3040E7D5" w14:textId="77777777" w:rsidR="00021735" w:rsidRPr="007D1D3B" w:rsidRDefault="00021735" w:rsidP="00BE5D5C">
            <w:pPr>
              <w:pStyle w:val="TAL"/>
              <w:rPr>
                <w:b/>
                <w:i/>
                <w:lang w:eastAsia="sv-SE"/>
              </w:rPr>
            </w:pPr>
            <w:r w:rsidRPr="007D1D3B">
              <w:rPr>
                <w:b/>
                <w:i/>
                <w:lang w:eastAsia="sv-SE"/>
              </w:rPr>
              <w:t>spCellID</w:t>
            </w:r>
          </w:p>
          <w:p w14:paraId="450AABB9" w14:textId="77777777" w:rsidR="00021735" w:rsidRPr="007D1D3B" w:rsidRDefault="00021735" w:rsidP="00BE5D5C">
            <w:pPr>
              <w:pStyle w:val="TAL"/>
              <w:rPr>
                <w:b/>
                <w:i/>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w:t>
            </w:r>
            <w:r w:rsidRPr="007D1D3B">
              <w:rPr>
                <w:lang w:eastAsia="sv-SE"/>
              </w:rPr>
              <w:t xml:space="preserve">the </w:t>
            </w:r>
            <w:r w:rsidRPr="007D1D3B">
              <w:rPr>
                <w:lang w:eastAsia="en-GB"/>
              </w:rPr>
              <w:t>CGI of the SpCell of the cell group associated to the SCell in which the associated random access procedure was performed</w:t>
            </w:r>
            <w:r w:rsidRPr="007D1D3B">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021735" w:rsidRPr="007D1D3B" w14:paraId="20423A47"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28996F68" w14:textId="77777777" w:rsidR="00021735" w:rsidRPr="007D1D3B" w:rsidRDefault="00021735" w:rsidP="00BE5D5C">
            <w:pPr>
              <w:pStyle w:val="TAL"/>
              <w:rPr>
                <w:b/>
                <w:i/>
                <w:lang w:eastAsia="sv-SE"/>
              </w:rPr>
            </w:pPr>
            <w:r w:rsidRPr="007D1D3B">
              <w:rPr>
                <w:b/>
                <w:i/>
                <w:lang w:eastAsia="sv-SE"/>
              </w:rPr>
              <w:t>ssb-Index</w:t>
            </w:r>
          </w:p>
          <w:p w14:paraId="2153A088" w14:textId="77777777" w:rsidR="00021735" w:rsidRPr="007D1D3B" w:rsidRDefault="00021735" w:rsidP="00BE5D5C">
            <w:pPr>
              <w:pStyle w:val="TAL"/>
              <w:rPr>
                <w:b/>
                <w:i/>
                <w:lang w:eastAsia="ko-KR"/>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w:t>
            </w:r>
            <w:r w:rsidRPr="007D1D3B">
              <w:rPr>
                <w:lang w:eastAsia="sv-SE"/>
              </w:rPr>
              <w:t>the SS/PBCH index of the SS/PBCH block corresponding to the random access attempt.</w:t>
            </w:r>
          </w:p>
        </w:tc>
      </w:tr>
      <w:tr w:rsidR="00021735" w:rsidRPr="007D1D3B" w14:paraId="4C85629D"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27C28A77" w14:textId="77777777" w:rsidR="00021735" w:rsidRPr="007D1D3B" w:rsidRDefault="00021735" w:rsidP="00BE5D5C">
            <w:pPr>
              <w:pStyle w:val="TAL"/>
              <w:rPr>
                <w:b/>
                <w:i/>
                <w:lang w:eastAsia="sv-SE"/>
              </w:rPr>
            </w:pPr>
            <w:r w:rsidRPr="007D1D3B">
              <w:rPr>
                <w:b/>
                <w:i/>
                <w:lang w:eastAsia="sv-SE"/>
              </w:rPr>
              <w:t>ssbsForSI-Acquisition</w:t>
            </w:r>
          </w:p>
          <w:p w14:paraId="6D46B472" w14:textId="77777777" w:rsidR="00021735" w:rsidRPr="007D1D3B" w:rsidRDefault="00021735" w:rsidP="00BE5D5C">
            <w:pPr>
              <w:pStyle w:val="TAL"/>
              <w:rPr>
                <w:bCs/>
                <w:iCs/>
                <w:lang w:eastAsia="sv-SE"/>
              </w:rPr>
            </w:pPr>
            <w:r w:rsidRPr="007D1D3B">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7D1D3B">
              <w:rPr>
                <w:bCs/>
                <w:i/>
                <w:lang w:eastAsia="sv-SE"/>
              </w:rPr>
              <w:t>raPurpose</w:t>
            </w:r>
            <w:r w:rsidRPr="007D1D3B">
              <w:rPr>
                <w:bCs/>
                <w:iCs/>
                <w:lang w:eastAsia="sv-SE"/>
              </w:rPr>
              <w:t xml:space="preserve"> is set to </w:t>
            </w:r>
            <w:r w:rsidRPr="007D1D3B">
              <w:rPr>
                <w:bCs/>
                <w:i/>
                <w:lang w:eastAsia="sv-SE"/>
              </w:rPr>
              <w:t>requestForOtherSI</w:t>
            </w:r>
            <w:r w:rsidRPr="007D1D3B">
              <w:rPr>
                <w:bCs/>
                <w:iCs/>
                <w:lang w:eastAsia="sv-SE"/>
              </w:rPr>
              <w:t xml:space="preserve"> or </w:t>
            </w:r>
            <w:r w:rsidRPr="007D1D3B">
              <w:rPr>
                <w:bCs/>
                <w:i/>
                <w:lang w:eastAsia="sv-SE"/>
              </w:rPr>
              <w:t>msg3RequestForOtherSI</w:t>
            </w:r>
            <w:r w:rsidRPr="007D1D3B">
              <w:rPr>
                <w:bCs/>
                <w:iCs/>
                <w:lang w:eastAsia="sv-SE"/>
              </w:rPr>
              <w:t>). Otherwise, the field is absent.</w:t>
            </w:r>
          </w:p>
        </w:tc>
      </w:tr>
    </w:tbl>
    <w:p w14:paraId="3424FBC6" w14:textId="77777777" w:rsidR="00021735" w:rsidRPr="007D1D3B" w:rsidRDefault="00021735" w:rsidP="0002173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21735" w:rsidRPr="007D1D3B" w14:paraId="4C81DD70"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09DBB380" w14:textId="77777777" w:rsidR="00021735" w:rsidRPr="007D1D3B" w:rsidRDefault="00021735" w:rsidP="00BE5D5C">
            <w:pPr>
              <w:pStyle w:val="TAH"/>
              <w:rPr>
                <w:szCs w:val="22"/>
                <w:lang w:eastAsia="sv-SE"/>
              </w:rPr>
            </w:pPr>
            <w:r w:rsidRPr="007D1D3B">
              <w:rPr>
                <w:i/>
                <w:iCs/>
                <w:lang w:eastAsia="ko-KR"/>
              </w:rPr>
              <w:lastRenderedPageBreak/>
              <w:t>RLF-Report</w:t>
            </w:r>
            <w:r w:rsidRPr="007D1D3B">
              <w:rPr>
                <w:iCs/>
                <w:lang w:eastAsia="en-GB"/>
              </w:rPr>
              <w:t xml:space="preserve"> field descriptions</w:t>
            </w:r>
          </w:p>
        </w:tc>
      </w:tr>
      <w:tr w:rsidR="00021735" w:rsidRPr="007D1D3B" w14:paraId="14DFD943" w14:textId="77777777" w:rsidTr="00A923A2">
        <w:tc>
          <w:tcPr>
            <w:tcW w:w="14175" w:type="dxa"/>
            <w:tcBorders>
              <w:top w:val="single" w:sz="4" w:space="0" w:color="auto"/>
              <w:left w:val="single" w:sz="4" w:space="0" w:color="auto"/>
              <w:bottom w:val="single" w:sz="4" w:space="0" w:color="auto"/>
              <w:right w:val="single" w:sz="4" w:space="0" w:color="auto"/>
            </w:tcBorders>
          </w:tcPr>
          <w:p w14:paraId="2D18E469" w14:textId="77777777" w:rsidR="00021735" w:rsidRPr="007D1D3B" w:rsidRDefault="00021735" w:rsidP="00BE5D5C">
            <w:pPr>
              <w:pStyle w:val="TAL"/>
              <w:rPr>
                <w:b/>
                <w:i/>
              </w:rPr>
            </w:pPr>
            <w:r w:rsidRPr="007D1D3B">
              <w:rPr>
                <w:b/>
                <w:i/>
              </w:rPr>
              <w:t>choCandidateCellList</w:t>
            </w:r>
          </w:p>
          <w:p w14:paraId="2EFF5801" w14:textId="77777777" w:rsidR="00021735" w:rsidRPr="007D1D3B" w:rsidRDefault="00021735" w:rsidP="00BE5D5C">
            <w:pPr>
              <w:pStyle w:val="TAL"/>
            </w:pPr>
            <w:r w:rsidRPr="007D1D3B">
              <w:rPr>
                <w:lang w:eastAsia="ko-KR"/>
              </w:rPr>
              <w:t xml:space="preserve">This field is used to indicate the list of candidate target cells </w:t>
            </w:r>
            <w:r w:rsidRPr="007D1D3B">
              <w:rPr>
                <w:lang w:eastAsia="en-GB"/>
              </w:rPr>
              <w:t>for conditional handover</w:t>
            </w:r>
            <w:r w:rsidRPr="007D1D3B">
              <w:t xml:space="preserve"> included in </w:t>
            </w:r>
            <w:r w:rsidRPr="007D1D3B">
              <w:rPr>
                <w:i/>
              </w:rPr>
              <w:t>condRRCReconfig</w:t>
            </w:r>
            <w:r w:rsidRPr="007D1D3B">
              <w:t xml:space="preserve"> at the time of connection failure. The field does not include the candidate target cells included in </w:t>
            </w:r>
            <w:r w:rsidRPr="007D1D3B">
              <w:rPr>
                <w:i/>
                <w:iCs/>
              </w:rPr>
              <w:t>measResultNeighCells</w:t>
            </w:r>
            <w:r w:rsidRPr="007D1D3B">
              <w:t>.</w:t>
            </w:r>
          </w:p>
        </w:tc>
      </w:tr>
      <w:tr w:rsidR="00021735" w:rsidRPr="007D1D3B" w14:paraId="693450DF" w14:textId="77777777" w:rsidTr="00A923A2">
        <w:tc>
          <w:tcPr>
            <w:tcW w:w="14175" w:type="dxa"/>
            <w:tcBorders>
              <w:top w:val="single" w:sz="4" w:space="0" w:color="auto"/>
              <w:left w:val="single" w:sz="4" w:space="0" w:color="auto"/>
              <w:bottom w:val="single" w:sz="4" w:space="0" w:color="auto"/>
              <w:right w:val="single" w:sz="4" w:space="0" w:color="auto"/>
            </w:tcBorders>
          </w:tcPr>
          <w:p w14:paraId="6A9E89F9" w14:textId="77777777" w:rsidR="00021735" w:rsidRPr="007D1D3B" w:rsidRDefault="00021735" w:rsidP="00BE5D5C">
            <w:pPr>
              <w:pStyle w:val="TAL"/>
              <w:rPr>
                <w:b/>
                <w:i/>
              </w:rPr>
            </w:pPr>
            <w:r w:rsidRPr="007D1D3B">
              <w:rPr>
                <w:b/>
                <w:i/>
              </w:rPr>
              <w:t>choCellId</w:t>
            </w:r>
          </w:p>
          <w:p w14:paraId="5F1FFCDB" w14:textId="77777777" w:rsidR="00021735" w:rsidRPr="007D1D3B" w:rsidRDefault="00021735" w:rsidP="00BE5D5C">
            <w:pPr>
              <w:pStyle w:val="TAL"/>
              <w:rPr>
                <w:b/>
                <w:i/>
              </w:rPr>
            </w:pPr>
            <w:r w:rsidRPr="007D1D3B">
              <w:rPr>
                <w:lang w:eastAsia="en-GB"/>
              </w:rPr>
              <w:t xml:space="preserve">This field is used to indicate </w:t>
            </w:r>
            <w:r w:rsidRPr="007D1D3B">
              <w:t xml:space="preserve">the </w:t>
            </w:r>
            <w:r w:rsidRPr="007D1D3B">
              <w:rPr>
                <w:lang w:eastAsia="en-GB"/>
              </w:rPr>
              <w:t>candidate target cell for conditional handover</w:t>
            </w:r>
            <w:r w:rsidRPr="007D1D3B">
              <w:t xml:space="preserve"> included in </w:t>
            </w:r>
            <w:r w:rsidRPr="007D1D3B">
              <w:rPr>
                <w:i/>
              </w:rPr>
              <w:t>condRRCReconfig</w:t>
            </w:r>
            <w:r w:rsidRPr="007D1D3B">
              <w:t xml:space="preserve"> that the UE selected for CHO based recovery while T311 is running.</w:t>
            </w:r>
          </w:p>
        </w:tc>
      </w:tr>
      <w:tr w:rsidR="00021735" w:rsidRPr="007D1D3B" w14:paraId="01E68589"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170F69C2" w14:textId="77777777" w:rsidR="00021735" w:rsidRPr="007D1D3B" w:rsidRDefault="00021735" w:rsidP="00BE5D5C">
            <w:pPr>
              <w:pStyle w:val="TAL"/>
              <w:rPr>
                <w:b/>
                <w:i/>
                <w:lang w:eastAsia="sv-SE"/>
              </w:rPr>
            </w:pPr>
            <w:r w:rsidRPr="007D1D3B">
              <w:rPr>
                <w:b/>
                <w:i/>
                <w:lang w:eastAsia="sv-SE"/>
              </w:rPr>
              <w:t>connectionFailureType</w:t>
            </w:r>
          </w:p>
          <w:p w14:paraId="4558FCC9" w14:textId="77777777" w:rsidR="00021735" w:rsidRPr="007D1D3B" w:rsidRDefault="00021735" w:rsidP="00BE5D5C">
            <w:pPr>
              <w:pStyle w:val="TAL"/>
              <w:rPr>
                <w:szCs w:val="22"/>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w:t>
            </w:r>
            <w:r w:rsidRPr="007D1D3B">
              <w:rPr>
                <w:lang w:eastAsia="sv-SE"/>
              </w:rPr>
              <w:t>whether the connection failure is due to radio link failure or handover failure.</w:t>
            </w:r>
          </w:p>
        </w:tc>
      </w:tr>
      <w:tr w:rsidR="00021735" w:rsidRPr="007D1D3B" w14:paraId="667C9CB7"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039D9C6F" w14:textId="77777777" w:rsidR="00021735" w:rsidRPr="007D1D3B" w:rsidRDefault="00021735" w:rsidP="00BE5D5C">
            <w:pPr>
              <w:pStyle w:val="TAL"/>
              <w:rPr>
                <w:b/>
                <w:i/>
                <w:lang w:eastAsia="sv-SE"/>
              </w:rPr>
            </w:pPr>
            <w:r w:rsidRPr="007D1D3B">
              <w:rPr>
                <w:b/>
                <w:i/>
                <w:lang w:eastAsia="sv-SE"/>
              </w:rPr>
              <w:t>csi-rsRLMConfigBitmap</w:t>
            </w:r>
            <w:r w:rsidRPr="007D1D3B">
              <w:rPr>
                <w:rFonts w:ascii="宋体" w:hAnsi="宋体" w:cs="宋体"/>
                <w:b/>
                <w:i/>
              </w:rPr>
              <w:t>,</w:t>
            </w:r>
            <w:r w:rsidRPr="007D1D3B">
              <w:rPr>
                <w:b/>
                <w:i/>
                <w:lang w:eastAsia="sv-SE"/>
              </w:rPr>
              <w:t>csi-rsRLMConfigBitmap-v1650</w:t>
            </w:r>
          </w:p>
          <w:p w14:paraId="508702A0" w14:textId="77777777" w:rsidR="00021735" w:rsidRPr="007D1D3B" w:rsidRDefault="00021735" w:rsidP="00BE5D5C">
            <w:pPr>
              <w:pStyle w:val="TAL"/>
              <w:rPr>
                <w:b/>
                <w:i/>
                <w:lang w:eastAsia="sv-SE"/>
              </w:rPr>
            </w:pPr>
            <w:r w:rsidRPr="007D1D3B">
              <w:rPr>
                <w:lang w:eastAsia="sv-SE"/>
              </w:rPr>
              <w:t>T</w:t>
            </w:r>
            <w:r w:rsidRPr="007D1D3B">
              <w:rPr>
                <w:lang w:eastAsia="en-GB"/>
              </w:rPr>
              <w:t>hese fie</w:t>
            </w:r>
            <w:r w:rsidRPr="007D1D3B">
              <w:rPr>
                <w:lang w:eastAsia="sv-SE"/>
              </w:rPr>
              <w:t>l</w:t>
            </w:r>
            <w:r w:rsidRPr="007D1D3B">
              <w:rPr>
                <w:lang w:eastAsia="en-GB"/>
              </w:rPr>
              <w:t xml:space="preserve">ds are used to indicate the CSI-RS indexes configured in the </w:t>
            </w:r>
            <w:r w:rsidRPr="007D1D3B">
              <w:rPr>
                <w:lang w:eastAsia="sv-SE"/>
              </w:rPr>
              <w:t xml:space="preserve">RLM configurations for the active BWP when the UE declares RLF or HOF. The UE first fills in the </w:t>
            </w:r>
            <w:r w:rsidRPr="007D1D3B">
              <w:rPr>
                <w:i/>
                <w:lang w:eastAsia="sv-SE"/>
              </w:rPr>
              <w:t>csi-rsRLMConfigBitmap-r16</w:t>
            </w:r>
            <w:r w:rsidRPr="007D1D3B">
              <w:rPr>
                <w:lang w:eastAsia="sv-SE"/>
              </w:rPr>
              <w:t xml:space="preserve"> to indicate the first 96 CSI-RS indexes and then </w:t>
            </w:r>
            <w:r w:rsidRPr="007D1D3B">
              <w:rPr>
                <w:i/>
                <w:lang w:eastAsia="sv-SE"/>
              </w:rPr>
              <w:t>csi-rsRLMConfigBitmap-v1650</w:t>
            </w:r>
            <w:r w:rsidRPr="007D1D3B">
              <w:rPr>
                <w:lang w:eastAsia="sv-SE"/>
              </w:rPr>
              <w:t xml:space="preserve"> to indicate the latter 96 CSI-RS indexes. The first/leftmost bit in </w:t>
            </w:r>
            <w:r w:rsidRPr="007D1D3B">
              <w:rPr>
                <w:i/>
                <w:lang w:eastAsia="sv-SE"/>
              </w:rPr>
              <w:t xml:space="preserve">csi-rsRLMConfigBitmap-r16 </w:t>
            </w:r>
            <w:r w:rsidRPr="007D1D3B">
              <w:rPr>
                <w:lang w:eastAsia="sv-SE"/>
              </w:rPr>
              <w:t xml:space="preserve">corresponds to CSI-RS index 0, the second bit corresponds to CSI-RS index 1. The first/leftmost bit in </w:t>
            </w:r>
            <w:r w:rsidRPr="007D1D3B">
              <w:rPr>
                <w:i/>
                <w:lang w:eastAsia="sv-SE"/>
              </w:rPr>
              <w:t xml:space="preserve">csi-rsRLMConfigBitmap-v1650 </w:t>
            </w:r>
            <w:r w:rsidRPr="007D1D3B">
              <w:rPr>
                <w:lang w:eastAsia="sv-SE"/>
              </w:rPr>
              <w:t xml:space="preserve">corresponds to CSI-RS index 96, the second bit corresponds to CSI-RS index 97. These fields are included only if the </w:t>
            </w:r>
            <w:r w:rsidRPr="007D1D3B">
              <w:rPr>
                <w:i/>
                <w:lang w:eastAsia="sv-SE"/>
              </w:rPr>
              <w:t>RadioLinkMonitoringConfig</w:t>
            </w:r>
            <w:r w:rsidRPr="007D1D3B">
              <w:rPr>
                <w:lang w:eastAsia="sv-SE"/>
              </w:rPr>
              <w:t xml:space="preserve"> for the respective BWP is configured.</w:t>
            </w:r>
          </w:p>
        </w:tc>
      </w:tr>
      <w:tr w:rsidR="00021735" w:rsidRPr="007D1D3B" w14:paraId="4C0FBFA2"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5594F8EA" w14:textId="77777777" w:rsidR="00021735" w:rsidRPr="007D1D3B" w:rsidRDefault="00021735" w:rsidP="00BE5D5C">
            <w:pPr>
              <w:pStyle w:val="TAL"/>
              <w:rPr>
                <w:b/>
                <w:i/>
                <w:lang w:eastAsia="en-GB"/>
              </w:rPr>
            </w:pPr>
            <w:r w:rsidRPr="007D1D3B">
              <w:rPr>
                <w:b/>
                <w:i/>
                <w:lang w:eastAsia="en-GB"/>
              </w:rPr>
              <w:t>c-RNTI</w:t>
            </w:r>
          </w:p>
          <w:p w14:paraId="4F1DFA14" w14:textId="77777777" w:rsidR="00021735" w:rsidRPr="007D1D3B" w:rsidRDefault="00021735" w:rsidP="00BE5D5C">
            <w:pPr>
              <w:pStyle w:val="TAL"/>
              <w:rPr>
                <w:szCs w:val="22"/>
                <w:lang w:eastAsia="sv-SE"/>
              </w:rPr>
            </w:pPr>
            <w:r w:rsidRPr="007D1D3B">
              <w:rPr>
                <w:lang w:eastAsia="en-GB"/>
              </w:rPr>
              <w:t>This field indicates the C-RNTI used in the PCell upon detecting radio link failure or the C-RNTI used in the source PCell upon handover failure.</w:t>
            </w:r>
          </w:p>
        </w:tc>
      </w:tr>
      <w:tr w:rsidR="00021735" w:rsidRPr="007D1D3B" w14:paraId="631782AF"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1337990C" w14:textId="77777777" w:rsidR="00021735" w:rsidRPr="007D1D3B" w:rsidRDefault="00021735" w:rsidP="00BE5D5C">
            <w:pPr>
              <w:pStyle w:val="TAL"/>
              <w:rPr>
                <w:b/>
                <w:i/>
                <w:lang w:eastAsia="en-GB"/>
              </w:rPr>
            </w:pPr>
            <w:r w:rsidRPr="007D1D3B">
              <w:rPr>
                <w:b/>
                <w:i/>
                <w:lang w:eastAsia="en-GB"/>
              </w:rPr>
              <w:t>failedPCellId</w:t>
            </w:r>
          </w:p>
          <w:p w14:paraId="56F72A1D" w14:textId="77777777" w:rsidR="00021735" w:rsidRPr="007D1D3B" w:rsidRDefault="00021735" w:rsidP="00BE5D5C">
            <w:pPr>
              <w:pStyle w:val="TAL"/>
              <w:rPr>
                <w:b/>
                <w:i/>
                <w:szCs w:val="22"/>
                <w:lang w:eastAsia="sv-SE"/>
              </w:rPr>
            </w:pPr>
            <w:r w:rsidRPr="007D1D3B">
              <w:rPr>
                <w:lang w:eastAsia="en-GB"/>
              </w:rPr>
              <w:t xml:space="preserve">This field is used to indicate the PCell in which RLF is detected or the target PCell of the failed handover. For intra-NR handover </w:t>
            </w:r>
            <w:r w:rsidRPr="007D1D3B">
              <w:rPr>
                <w:i/>
                <w:iCs/>
              </w:rPr>
              <w:t>nrFailedPCellId</w:t>
            </w:r>
            <w:r w:rsidRPr="007D1D3B">
              <w:t xml:space="preserve"> is included and for the handover from NR to EUTRA </w:t>
            </w:r>
            <w:r w:rsidRPr="007D1D3B">
              <w:rPr>
                <w:i/>
                <w:iCs/>
              </w:rPr>
              <w:t>eutraFailedPCellId</w:t>
            </w:r>
            <w:r w:rsidRPr="007D1D3B">
              <w:t xml:space="preserve"> is included.</w:t>
            </w:r>
            <w:r w:rsidRPr="007D1D3B">
              <w:rPr>
                <w:lang w:eastAsia="en-GB"/>
              </w:rPr>
              <w:t xml:space="preserve"> The UE sets the ARFCN according to the frequency band used for transmission/ reception when the failure occurred.</w:t>
            </w:r>
          </w:p>
        </w:tc>
      </w:tr>
      <w:tr w:rsidR="00021735" w:rsidRPr="007D1D3B" w14:paraId="799D5833"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17FD5FD9" w14:textId="77777777" w:rsidR="00021735" w:rsidRPr="007D1D3B" w:rsidRDefault="00021735" w:rsidP="00BE5D5C">
            <w:pPr>
              <w:pStyle w:val="TAL"/>
              <w:rPr>
                <w:b/>
                <w:i/>
                <w:lang w:eastAsia="en-GB"/>
              </w:rPr>
            </w:pPr>
            <w:r w:rsidRPr="007D1D3B">
              <w:rPr>
                <w:b/>
                <w:i/>
                <w:lang w:eastAsia="en-GB"/>
              </w:rPr>
              <w:t>failedPCellId-EUTRA</w:t>
            </w:r>
          </w:p>
          <w:p w14:paraId="6E52CD5D" w14:textId="77777777" w:rsidR="00021735" w:rsidRPr="007D1D3B" w:rsidRDefault="00021735" w:rsidP="00BE5D5C">
            <w:pPr>
              <w:pStyle w:val="TAL"/>
              <w:rPr>
                <w:b/>
                <w:i/>
                <w:lang w:eastAsia="en-GB"/>
              </w:rPr>
            </w:pPr>
            <w:r w:rsidRPr="007D1D3B">
              <w:rPr>
                <w:lang w:eastAsia="en-GB"/>
              </w:rPr>
              <w:t>This field is used to indicate the PCell in which RLF is detected or the source PCell of the failed handover in an E-UTRA RLF report.</w:t>
            </w:r>
          </w:p>
        </w:tc>
      </w:tr>
      <w:tr w:rsidR="00021735" w:rsidRPr="007D1D3B" w14:paraId="20500CE3" w14:textId="77777777" w:rsidTr="00A923A2">
        <w:tc>
          <w:tcPr>
            <w:tcW w:w="14175" w:type="dxa"/>
            <w:tcBorders>
              <w:top w:val="single" w:sz="4" w:space="0" w:color="auto"/>
              <w:left w:val="single" w:sz="4" w:space="0" w:color="auto"/>
              <w:bottom w:val="single" w:sz="4" w:space="0" w:color="auto"/>
              <w:right w:val="single" w:sz="4" w:space="0" w:color="auto"/>
            </w:tcBorders>
          </w:tcPr>
          <w:p w14:paraId="244DA0A1" w14:textId="77777777" w:rsidR="00021735" w:rsidRPr="007D1D3B" w:rsidRDefault="00021735" w:rsidP="00BE5D5C">
            <w:pPr>
              <w:pStyle w:val="TAL"/>
              <w:rPr>
                <w:b/>
                <w:i/>
                <w:lang w:eastAsia="ko-KR"/>
              </w:rPr>
            </w:pPr>
            <w:r w:rsidRPr="007D1D3B">
              <w:rPr>
                <w:b/>
                <w:i/>
                <w:lang w:eastAsia="ko-KR"/>
              </w:rPr>
              <w:t>lastHO-Type</w:t>
            </w:r>
          </w:p>
          <w:p w14:paraId="5117FCF4" w14:textId="77777777" w:rsidR="00021735" w:rsidRPr="007D1D3B" w:rsidRDefault="00021735" w:rsidP="00BE5D5C">
            <w:pPr>
              <w:pStyle w:val="TAL"/>
              <w:rPr>
                <w:bCs/>
                <w:iCs/>
                <w:lang w:eastAsia="ko-KR"/>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w:t>
            </w:r>
            <w:r w:rsidRPr="007D1D3B">
              <w:rPr>
                <w:lang w:eastAsia="sv-SE"/>
              </w:rPr>
              <w:t xml:space="preserve">the type of the last executed handover before the last detected connection failure. The field is set to </w:t>
            </w:r>
            <w:r w:rsidRPr="007D1D3B">
              <w:rPr>
                <w:i/>
                <w:iCs/>
                <w:lang w:eastAsia="sv-SE"/>
              </w:rPr>
              <w:t>cho</w:t>
            </w:r>
            <w:r w:rsidRPr="007D1D3B">
              <w:rPr>
                <w:lang w:eastAsia="sv-SE"/>
              </w:rPr>
              <w:t xml:space="preserve"> if the last executed handover was initiated by a conditional reconfiguration execution. The field is set to </w:t>
            </w:r>
            <w:r w:rsidRPr="007D1D3B">
              <w:rPr>
                <w:i/>
                <w:iCs/>
                <w:lang w:eastAsia="sv-SE"/>
              </w:rPr>
              <w:t>daps</w:t>
            </w:r>
            <w:r w:rsidRPr="007D1D3B">
              <w:rPr>
                <w:lang w:eastAsia="sv-SE"/>
              </w:rPr>
              <w:t xml:space="preserve"> if the last executed handover was a DAPS handover.</w:t>
            </w:r>
          </w:p>
        </w:tc>
      </w:tr>
      <w:tr w:rsidR="00021735" w:rsidRPr="007D1D3B" w14:paraId="35CFD0A1"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3A0B17B0" w14:textId="77777777" w:rsidR="00021735" w:rsidRPr="007D1D3B" w:rsidRDefault="00021735" w:rsidP="00BE5D5C">
            <w:pPr>
              <w:pStyle w:val="TAL"/>
              <w:rPr>
                <w:b/>
                <w:i/>
                <w:lang w:eastAsia="ko-KR"/>
              </w:rPr>
            </w:pPr>
            <w:r w:rsidRPr="007D1D3B">
              <w:rPr>
                <w:b/>
                <w:i/>
                <w:lang w:eastAsia="ko-KR"/>
              </w:rPr>
              <w:t>measResultListEUTRA</w:t>
            </w:r>
          </w:p>
          <w:p w14:paraId="56988FC1" w14:textId="77777777" w:rsidR="00021735" w:rsidRPr="007D1D3B" w:rsidRDefault="00021735" w:rsidP="00BE5D5C">
            <w:pPr>
              <w:pStyle w:val="TAL"/>
              <w:rPr>
                <w:b/>
                <w:i/>
                <w:szCs w:val="22"/>
                <w:lang w:eastAsia="sv-SE"/>
              </w:rPr>
            </w:pPr>
            <w:r w:rsidRPr="007D1D3B">
              <w:rPr>
                <w:bCs/>
                <w:iCs/>
                <w:lang w:eastAsia="ko-KR"/>
              </w:rPr>
              <w:t>This field refers to the last measurement results taken in the neighboring EUTRA Cells, when the radio link failure or handover failure happened.</w:t>
            </w:r>
          </w:p>
        </w:tc>
      </w:tr>
      <w:tr w:rsidR="00021735" w:rsidRPr="007D1D3B" w14:paraId="1F097872"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00839173" w14:textId="77777777" w:rsidR="00021735" w:rsidRPr="007D1D3B" w:rsidRDefault="00021735" w:rsidP="00BE5D5C">
            <w:pPr>
              <w:pStyle w:val="TAL"/>
              <w:rPr>
                <w:b/>
                <w:i/>
                <w:lang w:eastAsia="ko-KR"/>
              </w:rPr>
            </w:pPr>
            <w:r w:rsidRPr="007D1D3B">
              <w:rPr>
                <w:b/>
                <w:i/>
                <w:lang w:eastAsia="ko-KR"/>
              </w:rPr>
              <w:t>measResultListNR</w:t>
            </w:r>
          </w:p>
          <w:p w14:paraId="526F9DE7" w14:textId="77777777" w:rsidR="00021735" w:rsidRPr="007D1D3B" w:rsidRDefault="00021735" w:rsidP="00BE5D5C">
            <w:pPr>
              <w:pStyle w:val="TAL"/>
              <w:rPr>
                <w:b/>
                <w:i/>
                <w:lang w:eastAsia="ko-KR"/>
              </w:rPr>
            </w:pPr>
            <w:r w:rsidRPr="007D1D3B">
              <w:rPr>
                <w:bCs/>
                <w:iCs/>
                <w:lang w:eastAsia="ko-KR"/>
              </w:rPr>
              <w:t>This field refers to the last measurement results taken in the neighboring NR Cells, when the radio link failure or handover failure happened.</w:t>
            </w:r>
          </w:p>
        </w:tc>
      </w:tr>
      <w:tr w:rsidR="00021735" w:rsidRPr="007D1D3B" w14:paraId="0FD8D228"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495E5DF8" w14:textId="77777777" w:rsidR="00021735" w:rsidRPr="007D1D3B" w:rsidRDefault="00021735" w:rsidP="00BE5D5C">
            <w:pPr>
              <w:pStyle w:val="TAL"/>
              <w:rPr>
                <w:b/>
                <w:i/>
                <w:lang w:eastAsia="ko-KR"/>
              </w:rPr>
            </w:pPr>
            <w:r w:rsidRPr="007D1D3B">
              <w:rPr>
                <w:b/>
                <w:i/>
                <w:lang w:eastAsia="ko-KR"/>
              </w:rPr>
              <w:t>measResultLastServCell</w:t>
            </w:r>
          </w:p>
          <w:p w14:paraId="4447C18B" w14:textId="77777777" w:rsidR="00021735" w:rsidRPr="007D1D3B" w:rsidRDefault="00021735" w:rsidP="00BE5D5C">
            <w:pPr>
              <w:pStyle w:val="TAL"/>
              <w:rPr>
                <w:b/>
                <w:i/>
                <w:szCs w:val="22"/>
                <w:lang w:eastAsia="sv-SE"/>
              </w:rPr>
            </w:pPr>
            <w:r w:rsidRPr="007D1D3B">
              <w:rPr>
                <w:bCs/>
                <w:iCs/>
                <w:lang w:eastAsia="ko-KR"/>
              </w:rPr>
              <w:t>This field refers to the log measurement results taken in the PCell upon detecting radio link failure or the source PCell upon handover failure.</w:t>
            </w:r>
          </w:p>
        </w:tc>
      </w:tr>
      <w:tr w:rsidR="00021735" w:rsidRPr="007D1D3B" w14:paraId="5046E6BB"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0C030826" w14:textId="77777777" w:rsidR="00021735" w:rsidRPr="007D1D3B" w:rsidRDefault="00021735" w:rsidP="00BE5D5C">
            <w:pPr>
              <w:pStyle w:val="TAL"/>
              <w:rPr>
                <w:b/>
                <w:i/>
                <w:lang w:eastAsia="ko-KR"/>
              </w:rPr>
            </w:pPr>
            <w:r w:rsidRPr="007D1D3B">
              <w:rPr>
                <w:b/>
                <w:i/>
                <w:lang w:eastAsia="ko-KR"/>
              </w:rPr>
              <w:t>measResult-RLF-Report-EUTRA</w:t>
            </w:r>
          </w:p>
          <w:p w14:paraId="6B5C5572" w14:textId="77777777" w:rsidR="00021735" w:rsidRPr="007D1D3B" w:rsidRDefault="00021735" w:rsidP="00BE5D5C">
            <w:pPr>
              <w:pStyle w:val="TAL"/>
              <w:rPr>
                <w:b/>
                <w:i/>
                <w:lang w:eastAsia="ko-KR"/>
              </w:rPr>
            </w:pPr>
            <w:r w:rsidRPr="007D1D3B">
              <w:rPr>
                <w:bCs/>
                <w:iCs/>
                <w:lang w:eastAsia="ko-KR"/>
              </w:rPr>
              <w:t xml:space="preserve">Includes the E-UTRA </w:t>
            </w:r>
            <w:r w:rsidRPr="007D1D3B">
              <w:rPr>
                <w:bCs/>
                <w:i/>
                <w:iCs/>
                <w:lang w:eastAsia="ko-KR"/>
              </w:rPr>
              <w:t>RLF-Report-r9</w:t>
            </w:r>
            <w:r w:rsidRPr="007D1D3B">
              <w:rPr>
                <w:bCs/>
                <w:iCs/>
                <w:lang w:eastAsia="ko-KR"/>
              </w:rPr>
              <w:t xml:space="preserve"> IE as specified in TS 36.331 [10].</w:t>
            </w:r>
          </w:p>
        </w:tc>
      </w:tr>
      <w:tr w:rsidR="00021735" w:rsidRPr="007D1D3B" w14:paraId="37897B97" w14:textId="77777777" w:rsidTr="00A923A2">
        <w:tc>
          <w:tcPr>
            <w:tcW w:w="14175" w:type="dxa"/>
            <w:tcBorders>
              <w:top w:val="single" w:sz="4" w:space="0" w:color="auto"/>
              <w:left w:val="single" w:sz="4" w:space="0" w:color="auto"/>
              <w:bottom w:val="single" w:sz="4" w:space="0" w:color="auto"/>
              <w:right w:val="single" w:sz="4" w:space="0" w:color="auto"/>
            </w:tcBorders>
          </w:tcPr>
          <w:p w14:paraId="4B0E7890" w14:textId="77777777" w:rsidR="00021735" w:rsidRPr="007D1D3B" w:rsidRDefault="00021735" w:rsidP="00BE5D5C">
            <w:pPr>
              <w:pStyle w:val="TAL"/>
              <w:rPr>
                <w:b/>
                <w:i/>
                <w:lang w:eastAsia="ko-KR"/>
              </w:rPr>
            </w:pPr>
            <w:r w:rsidRPr="007D1D3B">
              <w:rPr>
                <w:b/>
                <w:i/>
                <w:lang w:eastAsia="ko-KR"/>
              </w:rPr>
              <w:t>measResult-RLF-Report-EUTRA-v1690</w:t>
            </w:r>
          </w:p>
          <w:p w14:paraId="053403FC" w14:textId="77777777" w:rsidR="00021735" w:rsidRPr="007D1D3B" w:rsidRDefault="00021735" w:rsidP="00BE5D5C">
            <w:pPr>
              <w:pStyle w:val="TAL"/>
              <w:rPr>
                <w:b/>
                <w:i/>
                <w:lang w:eastAsia="ko-KR"/>
              </w:rPr>
            </w:pPr>
            <w:r w:rsidRPr="007D1D3B">
              <w:rPr>
                <w:rFonts w:cs="Arial"/>
                <w:bCs/>
                <w:iCs/>
                <w:szCs w:val="18"/>
                <w:lang w:eastAsia="ko-KR"/>
              </w:rPr>
              <w:t xml:space="preserve">Includes the E-UTRA </w:t>
            </w:r>
            <w:r w:rsidRPr="007D1D3B">
              <w:rPr>
                <w:rFonts w:cs="Arial"/>
                <w:bCs/>
                <w:i/>
                <w:iCs/>
                <w:szCs w:val="18"/>
                <w:lang w:eastAsia="ko-KR"/>
              </w:rPr>
              <w:t>RLF-Report-v9e0</w:t>
            </w:r>
            <w:r w:rsidRPr="007D1D3B">
              <w:rPr>
                <w:rFonts w:cs="Arial"/>
                <w:bCs/>
                <w:iCs/>
                <w:szCs w:val="18"/>
                <w:lang w:eastAsia="ko-KR"/>
              </w:rPr>
              <w:t xml:space="preserve"> IE as specified in TS 36.331 [10]</w:t>
            </w:r>
            <w:r w:rsidRPr="007D1D3B">
              <w:rPr>
                <w:bCs/>
                <w:iCs/>
                <w:lang w:eastAsia="ko-KR"/>
              </w:rPr>
              <w:t>.</w:t>
            </w:r>
          </w:p>
        </w:tc>
      </w:tr>
      <w:tr w:rsidR="00021735" w:rsidRPr="007D1D3B" w14:paraId="0E6E9FD7"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30572DAB" w14:textId="77777777" w:rsidR="00021735" w:rsidRPr="007D1D3B" w:rsidRDefault="00021735" w:rsidP="00BE5D5C">
            <w:pPr>
              <w:pStyle w:val="TAL"/>
              <w:rPr>
                <w:b/>
                <w:i/>
                <w:lang w:eastAsia="ko-KR"/>
              </w:rPr>
            </w:pPr>
            <w:r w:rsidRPr="007D1D3B">
              <w:rPr>
                <w:b/>
                <w:i/>
                <w:lang w:eastAsia="ko-KR"/>
              </w:rPr>
              <w:t>noSuitableCellFound</w:t>
            </w:r>
          </w:p>
          <w:p w14:paraId="1B7FBC7C" w14:textId="77777777" w:rsidR="00021735" w:rsidRPr="007D1D3B" w:rsidRDefault="00021735" w:rsidP="00BE5D5C">
            <w:pPr>
              <w:pStyle w:val="TAL"/>
              <w:rPr>
                <w:b/>
                <w:i/>
                <w:lang w:eastAsia="ko-KR"/>
              </w:rPr>
            </w:pPr>
            <w:r w:rsidRPr="007D1D3B">
              <w:rPr>
                <w:bCs/>
                <w:iCs/>
                <w:lang w:eastAsia="ko-KR"/>
              </w:rPr>
              <w:t>This field is set by the UE when the T311 expires.</w:t>
            </w:r>
          </w:p>
        </w:tc>
      </w:tr>
      <w:tr w:rsidR="00021735" w:rsidRPr="007D1D3B" w14:paraId="26D420D6"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44F6B6D3" w14:textId="77777777" w:rsidR="00021735" w:rsidRPr="007D1D3B" w:rsidRDefault="00021735" w:rsidP="00BE5D5C">
            <w:pPr>
              <w:pStyle w:val="TAL"/>
              <w:rPr>
                <w:b/>
                <w:i/>
                <w:lang w:eastAsia="en-GB"/>
              </w:rPr>
            </w:pPr>
            <w:r w:rsidRPr="007D1D3B">
              <w:rPr>
                <w:b/>
                <w:i/>
                <w:lang w:eastAsia="en-GB"/>
              </w:rPr>
              <w:t>previousPCellId</w:t>
            </w:r>
          </w:p>
          <w:p w14:paraId="47D08D93" w14:textId="573A8804" w:rsidR="00021735" w:rsidRPr="007D1D3B" w:rsidRDefault="00021735" w:rsidP="00BE5D5C">
            <w:pPr>
              <w:pStyle w:val="TAL"/>
              <w:rPr>
                <w:b/>
                <w:i/>
                <w:szCs w:val="22"/>
                <w:lang w:eastAsia="sv-SE"/>
              </w:rPr>
            </w:pPr>
            <w:r w:rsidRPr="007D1D3B">
              <w:rPr>
                <w:lang w:eastAsia="en-GB"/>
              </w:rPr>
              <w:t xml:space="preserve">This field is used to indicate the source PCell of the last handover (source PCell when the last executed </w:t>
            </w:r>
            <w:r w:rsidRPr="007D1D3B">
              <w:rPr>
                <w:i/>
                <w:lang w:eastAsia="en-GB"/>
              </w:rPr>
              <w:t>RRCReconfiguration</w:t>
            </w:r>
            <w:r w:rsidRPr="007D1D3B">
              <w:rPr>
                <w:lang w:eastAsia="en-GB"/>
              </w:rPr>
              <w:t xml:space="preserve"> message including </w:t>
            </w:r>
            <w:r w:rsidRPr="007D1D3B">
              <w:rPr>
                <w:i/>
                <w:lang w:eastAsia="sv-SE"/>
              </w:rPr>
              <w:t>reconfigurationWithSync</w:t>
            </w:r>
            <w:r w:rsidRPr="007D1D3B">
              <w:rPr>
                <w:lang w:eastAsia="en-GB"/>
              </w:rPr>
              <w:t xml:space="preserve"> was received</w:t>
            </w:r>
            <w:ins w:id="7" w:author="Huawei - Jun" w:date="2025-08-15T09:45:00Z">
              <w:r w:rsidR="00A923A2">
                <w:rPr>
                  <w:rFonts w:hint="eastAsia"/>
                  <w:lang w:eastAsia="zh-CN"/>
                </w:rPr>
                <w:t>,</w:t>
              </w:r>
              <w:r w:rsidR="00A923A2">
                <w:rPr>
                  <w:lang w:eastAsia="zh-CN"/>
                </w:rPr>
                <w:t xml:space="preserve"> </w:t>
              </w:r>
            </w:ins>
            <w:ins w:id="8" w:author="Huawei - Jun" w:date="2025-08-27T18:13:00Z">
              <w:r w:rsidR="00C80C78">
                <w:rPr>
                  <w:lang w:eastAsia="zh-CN"/>
                </w:rPr>
                <w:t>or</w:t>
              </w:r>
              <w:r w:rsidR="00C80C78" w:rsidRPr="007455D7">
                <w:rPr>
                  <w:lang w:eastAsia="zh-CN"/>
                </w:rPr>
                <w:t xml:space="preserve"> when the last </w:t>
              </w:r>
              <w:r w:rsidR="00C80C78" w:rsidRPr="00284953">
                <w:rPr>
                  <w:i/>
                  <w:iCs/>
                  <w:lang w:eastAsia="zh-CN"/>
                </w:rPr>
                <w:t>MobilityFromNRCommand</w:t>
              </w:r>
              <w:r w:rsidR="00C80C78" w:rsidRPr="007455D7">
                <w:rPr>
                  <w:lang w:eastAsia="zh-CN"/>
                </w:rPr>
                <w:t xml:space="preserve"> </w:t>
              </w:r>
              <w:r w:rsidR="00C80C78">
                <w:rPr>
                  <w:rFonts w:hint="eastAsia"/>
                  <w:lang w:eastAsia="zh-CN"/>
                </w:rPr>
                <w:t>message</w:t>
              </w:r>
              <w:r w:rsidR="00C80C78">
                <w:rPr>
                  <w:lang w:eastAsia="zh-CN"/>
                </w:rPr>
                <w:t xml:space="preserve"> </w:t>
              </w:r>
              <w:r w:rsidR="00C80C78" w:rsidRPr="007455D7">
                <w:rPr>
                  <w:lang w:eastAsia="zh-CN"/>
                </w:rPr>
                <w:t>concerned an inter-RAT handover from NR to EUTRA was received</w:t>
              </w:r>
            </w:ins>
            <w:r w:rsidRPr="007D1D3B">
              <w:rPr>
                <w:lang w:eastAsia="en-GB"/>
              </w:rPr>
              <w:t>). For intra-NR handover</w:t>
            </w:r>
            <w:ins w:id="9" w:author="Huawei - Jun" w:date="2025-07-01T17:35:00Z">
              <w:r>
                <w:rPr>
                  <w:lang w:eastAsia="en-GB"/>
                </w:rPr>
                <w:t xml:space="preserve"> or the handover from NR to EUTRA</w:t>
              </w:r>
            </w:ins>
            <w:r w:rsidRPr="007D1D3B">
              <w:rPr>
                <w:lang w:eastAsia="en-GB"/>
              </w:rPr>
              <w:t xml:space="preserve"> </w:t>
            </w:r>
            <w:r w:rsidRPr="007D1D3B">
              <w:rPr>
                <w:i/>
                <w:iCs/>
              </w:rPr>
              <w:t>nrPreviousCell</w:t>
            </w:r>
            <w:r w:rsidRPr="007D1D3B">
              <w:t xml:space="preserve"> is included and for the handover from EUTRA to NR </w:t>
            </w:r>
            <w:r w:rsidRPr="007D1D3B">
              <w:rPr>
                <w:i/>
                <w:iCs/>
              </w:rPr>
              <w:t>eutraPreviousCell</w:t>
            </w:r>
            <w:r w:rsidRPr="007D1D3B">
              <w:t xml:space="preserve"> is included.</w:t>
            </w:r>
          </w:p>
        </w:tc>
      </w:tr>
      <w:tr w:rsidR="00021735" w:rsidRPr="007D1D3B" w14:paraId="7827C0A7" w14:textId="77777777" w:rsidTr="00A923A2">
        <w:tc>
          <w:tcPr>
            <w:tcW w:w="14175" w:type="dxa"/>
            <w:tcBorders>
              <w:top w:val="single" w:sz="4" w:space="0" w:color="auto"/>
              <w:left w:val="single" w:sz="4" w:space="0" w:color="auto"/>
              <w:bottom w:val="single" w:sz="4" w:space="0" w:color="auto"/>
              <w:right w:val="single" w:sz="4" w:space="0" w:color="auto"/>
            </w:tcBorders>
          </w:tcPr>
          <w:p w14:paraId="32FC82D1" w14:textId="77777777" w:rsidR="00021735" w:rsidRPr="007D1D3B" w:rsidRDefault="00021735" w:rsidP="00BE5D5C">
            <w:pPr>
              <w:pStyle w:val="TAL"/>
              <w:rPr>
                <w:b/>
                <w:i/>
                <w:lang w:eastAsia="sv-SE"/>
              </w:rPr>
            </w:pPr>
            <w:r w:rsidRPr="007D1D3B">
              <w:rPr>
                <w:b/>
                <w:i/>
                <w:lang w:eastAsia="sv-SE"/>
              </w:rPr>
              <w:t>ra-InformationCommon</w:t>
            </w:r>
          </w:p>
          <w:p w14:paraId="1C3353EF" w14:textId="77777777" w:rsidR="00021735" w:rsidRPr="007D1D3B" w:rsidRDefault="00021735" w:rsidP="00BE5D5C">
            <w:pPr>
              <w:pStyle w:val="TAL"/>
              <w:rPr>
                <w:b/>
                <w:i/>
                <w:lang w:eastAsia="en-GB"/>
              </w:rPr>
            </w:pPr>
            <w:r w:rsidRPr="007D1D3B">
              <w:rPr>
                <w:bCs/>
                <w:iCs/>
                <w:lang w:eastAsia="sv-SE"/>
              </w:rPr>
              <w:t>This field is optionally included when c</w:t>
            </w:r>
            <w:r w:rsidRPr="007D1D3B">
              <w:rPr>
                <w:bCs/>
                <w:i/>
                <w:lang w:eastAsia="sv-SE"/>
              </w:rPr>
              <w:t>onnectionFailureType</w:t>
            </w:r>
            <w:r w:rsidRPr="007D1D3B">
              <w:rPr>
                <w:bCs/>
                <w:iCs/>
                <w:lang w:eastAsia="sv-SE"/>
              </w:rPr>
              <w:t xml:space="preserve"> is set to 'hof' or when </w:t>
            </w:r>
            <w:r w:rsidRPr="007D1D3B">
              <w:rPr>
                <w:bCs/>
                <w:i/>
                <w:lang w:eastAsia="sv-SE"/>
              </w:rPr>
              <w:t>connectionFailureType</w:t>
            </w:r>
            <w:r w:rsidRPr="007D1D3B">
              <w:rPr>
                <w:bCs/>
                <w:iCs/>
                <w:lang w:eastAsia="sv-SE"/>
              </w:rPr>
              <w:t xml:space="preserve"> is set to 'rlf' and the </w:t>
            </w:r>
            <w:r w:rsidRPr="007D1D3B">
              <w:rPr>
                <w:bCs/>
                <w:i/>
                <w:lang w:eastAsia="sv-SE"/>
              </w:rPr>
              <w:t>rlf-Cause</w:t>
            </w:r>
            <w:r w:rsidRPr="007D1D3B">
              <w:rPr>
                <w:bCs/>
                <w:iCs/>
                <w:lang w:eastAsia="sv-SE"/>
              </w:rPr>
              <w:t xml:space="preserve"> equals to 'randomAccessProblem' or 'beamRecoveryFailure'; otherwise this field is absent.</w:t>
            </w:r>
          </w:p>
        </w:tc>
      </w:tr>
      <w:tr w:rsidR="00021735" w:rsidRPr="007D1D3B" w14:paraId="2536E5C4" w14:textId="77777777" w:rsidTr="00A923A2">
        <w:tc>
          <w:tcPr>
            <w:tcW w:w="14175" w:type="dxa"/>
            <w:tcBorders>
              <w:top w:val="single" w:sz="4" w:space="0" w:color="auto"/>
              <w:left w:val="single" w:sz="4" w:space="0" w:color="auto"/>
              <w:bottom w:val="single" w:sz="4" w:space="0" w:color="auto"/>
              <w:right w:val="single" w:sz="4" w:space="0" w:color="auto"/>
            </w:tcBorders>
          </w:tcPr>
          <w:p w14:paraId="2816B5CA" w14:textId="77777777" w:rsidR="00021735" w:rsidRPr="007D1D3B" w:rsidRDefault="00021735" w:rsidP="00BE5D5C">
            <w:pPr>
              <w:pStyle w:val="TAL"/>
              <w:rPr>
                <w:b/>
                <w:i/>
                <w:lang w:eastAsia="en-GB"/>
              </w:rPr>
            </w:pPr>
            <w:r w:rsidRPr="007D1D3B">
              <w:rPr>
                <w:b/>
                <w:i/>
                <w:lang w:eastAsia="en-GB"/>
              </w:rPr>
              <w:lastRenderedPageBreak/>
              <w:t>reconnectCellId</w:t>
            </w:r>
          </w:p>
          <w:p w14:paraId="0A48C840" w14:textId="77777777" w:rsidR="00021735" w:rsidRPr="007D1D3B" w:rsidRDefault="00021735" w:rsidP="00BE5D5C">
            <w:pPr>
              <w:pStyle w:val="TAL"/>
              <w:rPr>
                <w:bCs/>
                <w:iCs/>
                <w:lang w:eastAsia="en-GB"/>
              </w:rPr>
            </w:pPr>
            <w:r w:rsidRPr="007D1D3B">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7D1D3B">
              <w:rPr>
                <w:bCs/>
                <w:i/>
                <w:lang w:eastAsia="en-GB"/>
              </w:rPr>
              <w:t>nrReconnectCellID</w:t>
            </w:r>
            <w:r w:rsidRPr="007D1D3B">
              <w:rPr>
                <w:bCs/>
                <w:iCs/>
                <w:lang w:eastAsia="en-GB"/>
              </w:rPr>
              <w:t xml:space="preserve"> is included and if the UE comes back to RRC CONNECTED in an LTE cell then </w:t>
            </w:r>
            <w:r w:rsidRPr="007D1D3B">
              <w:rPr>
                <w:bCs/>
                <w:i/>
                <w:lang w:eastAsia="en-GB"/>
              </w:rPr>
              <w:t>eutraReconnectCellID</w:t>
            </w:r>
            <w:r w:rsidRPr="007D1D3B">
              <w:rPr>
                <w:bCs/>
                <w:iCs/>
                <w:lang w:eastAsia="en-GB"/>
              </w:rPr>
              <w:t xml:space="preserve"> is included</w:t>
            </w:r>
          </w:p>
        </w:tc>
      </w:tr>
      <w:tr w:rsidR="00021735" w:rsidRPr="007D1D3B" w14:paraId="0A9D1628"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4619519E" w14:textId="77777777" w:rsidR="00021735" w:rsidRPr="007D1D3B" w:rsidRDefault="00021735" w:rsidP="00BE5D5C">
            <w:pPr>
              <w:pStyle w:val="TAL"/>
              <w:rPr>
                <w:b/>
                <w:i/>
                <w:lang w:eastAsia="sv-SE"/>
              </w:rPr>
            </w:pPr>
            <w:r w:rsidRPr="007D1D3B">
              <w:rPr>
                <w:b/>
                <w:i/>
                <w:lang w:eastAsia="sv-SE"/>
              </w:rPr>
              <w:t>reestablishmentCellId</w:t>
            </w:r>
          </w:p>
          <w:p w14:paraId="545CE3D4" w14:textId="77777777" w:rsidR="00021735" w:rsidRPr="007D1D3B" w:rsidRDefault="00021735" w:rsidP="00BE5D5C">
            <w:pPr>
              <w:pStyle w:val="TAL"/>
              <w:rPr>
                <w:b/>
                <w:i/>
                <w:lang w:eastAsia="ko-KR"/>
              </w:rPr>
            </w:pPr>
            <w:r w:rsidRPr="007D1D3B">
              <w:rPr>
                <w:lang w:eastAsia="sv-SE"/>
              </w:rPr>
              <w:t>If the UE was not</w:t>
            </w:r>
            <w:r w:rsidRPr="007D1D3B">
              <w:t xml:space="preserve"> configured with </w:t>
            </w:r>
            <w:r w:rsidRPr="007D1D3B">
              <w:rPr>
                <w:i/>
                <w:iCs/>
              </w:rPr>
              <w:t>conditionalReconfiguration</w:t>
            </w:r>
            <w:r w:rsidRPr="007D1D3B">
              <w:t xml:space="preserve"> at the time of re-establishment attempt</w:t>
            </w:r>
            <w:r w:rsidRPr="007D1D3B">
              <w:rPr>
                <w:lang w:eastAsia="sv-SE"/>
              </w:rPr>
              <w:t xml:space="preserve">, or if </w:t>
            </w:r>
            <w:r w:rsidRPr="007D1D3B">
              <w:t xml:space="preserve">the cell selected for the re-establishment attempt is not </w:t>
            </w:r>
            <w:r w:rsidRPr="007D1D3B">
              <w:rPr>
                <w:bCs/>
                <w:iCs/>
                <w:lang w:eastAsia="ko-KR"/>
              </w:rPr>
              <w:t xml:space="preserve">a candidate target cell for conditional reconfiguration, </w:t>
            </w:r>
            <w:r w:rsidRPr="007D1D3B">
              <w:rPr>
                <w:lang w:eastAsia="sv-SE"/>
              </w:rPr>
              <w:t>t</w:t>
            </w:r>
            <w:r w:rsidRPr="007D1D3B">
              <w:rPr>
                <w:lang w:eastAsia="en-GB"/>
              </w:rPr>
              <w:t>his fie</w:t>
            </w:r>
            <w:r w:rsidRPr="007D1D3B">
              <w:rPr>
                <w:lang w:eastAsia="sv-SE"/>
              </w:rPr>
              <w:t>l</w:t>
            </w:r>
            <w:r w:rsidRPr="007D1D3B">
              <w:rPr>
                <w:lang w:eastAsia="en-GB"/>
              </w:rPr>
              <w:t xml:space="preserve">d is used to indicate the cell in which the re-establishment attempt was made </w:t>
            </w:r>
            <w:r w:rsidRPr="007D1D3B">
              <w:rPr>
                <w:lang w:eastAsia="sv-SE"/>
              </w:rPr>
              <w:t>after connection failure.</w:t>
            </w:r>
          </w:p>
        </w:tc>
      </w:tr>
      <w:tr w:rsidR="00021735" w:rsidRPr="007D1D3B" w14:paraId="190401B1"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4767C3B7" w14:textId="77777777" w:rsidR="00021735" w:rsidRPr="007D1D3B" w:rsidRDefault="00021735" w:rsidP="00BE5D5C">
            <w:pPr>
              <w:pStyle w:val="TAL"/>
              <w:rPr>
                <w:b/>
                <w:i/>
                <w:lang w:eastAsia="sv-SE"/>
              </w:rPr>
            </w:pPr>
            <w:r w:rsidRPr="007D1D3B">
              <w:rPr>
                <w:b/>
                <w:i/>
                <w:lang w:eastAsia="sv-SE"/>
              </w:rPr>
              <w:t>rlf-Cause</w:t>
            </w:r>
          </w:p>
          <w:p w14:paraId="72CC0C62" w14:textId="77777777" w:rsidR="00021735" w:rsidRPr="007D1D3B" w:rsidRDefault="00021735" w:rsidP="00BE5D5C">
            <w:pPr>
              <w:pStyle w:val="TAL"/>
              <w:rPr>
                <w:b/>
                <w:i/>
                <w:lang w:eastAsia="ko-KR"/>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w:t>
            </w:r>
            <w:r w:rsidRPr="007D1D3B">
              <w:rPr>
                <w:lang w:eastAsia="sv-SE"/>
              </w:rPr>
              <w:t xml:space="preserve">the cause of the last radio link failure that was detected. In case of handover failure information reporting (i.e., the </w:t>
            </w:r>
            <w:r w:rsidRPr="007D1D3B">
              <w:rPr>
                <w:i/>
                <w:iCs/>
                <w:lang w:eastAsia="sv-SE"/>
              </w:rPr>
              <w:t>connectionFailureType</w:t>
            </w:r>
            <w:r w:rsidRPr="007D1D3B">
              <w:rPr>
                <w:lang w:eastAsia="sv-SE"/>
              </w:rPr>
              <w:t xml:space="preserve"> is set to '</w:t>
            </w:r>
            <w:r w:rsidRPr="007D1D3B">
              <w:rPr>
                <w:i/>
                <w:iCs/>
                <w:lang w:eastAsia="sv-SE"/>
              </w:rPr>
              <w:t>hof</w:t>
            </w:r>
            <w:r w:rsidRPr="007D1D3B">
              <w:rPr>
                <w:lang w:eastAsia="sv-SE"/>
              </w:rPr>
              <w:t xml:space="preserve">'), the UE is allowed to set this field to any value, except for the case in which </w:t>
            </w:r>
            <w:r w:rsidRPr="007D1D3B">
              <w:t>a radio link failure was detected in the source PCell while performing a DAPS handover.</w:t>
            </w:r>
            <w:r w:rsidRPr="007D1D3B">
              <w:rPr>
                <w:lang w:eastAsia="sv-SE"/>
              </w:rPr>
              <w:t>.</w:t>
            </w:r>
          </w:p>
        </w:tc>
      </w:tr>
      <w:tr w:rsidR="00021735" w:rsidRPr="007D1D3B" w14:paraId="22061B41"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49C1A0F7" w14:textId="77777777" w:rsidR="00021735" w:rsidRPr="007D1D3B" w:rsidRDefault="00021735" w:rsidP="00BE5D5C">
            <w:pPr>
              <w:pStyle w:val="TAL"/>
              <w:rPr>
                <w:b/>
                <w:i/>
                <w:lang w:eastAsia="sv-SE"/>
              </w:rPr>
            </w:pPr>
            <w:r w:rsidRPr="007D1D3B">
              <w:rPr>
                <w:b/>
                <w:i/>
                <w:lang w:eastAsia="sv-SE"/>
              </w:rPr>
              <w:t>ssbRLMConfigBitmap</w:t>
            </w:r>
          </w:p>
          <w:p w14:paraId="24491061" w14:textId="77777777" w:rsidR="00021735" w:rsidRPr="007D1D3B" w:rsidRDefault="00021735" w:rsidP="00BE5D5C">
            <w:pPr>
              <w:pStyle w:val="TAL"/>
              <w:rPr>
                <w:b/>
                <w:i/>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the SS/PBCH block indexes configured in the </w:t>
            </w:r>
            <w:r w:rsidRPr="007D1D3B">
              <w:rPr>
                <w:lang w:eastAsia="sv-SE"/>
              </w:rPr>
              <w:t xml:space="preserve">RLM configurations for the active BWP when the UE declares RLF or HOF.The first/leftmost bit corresponds to SSB index 0, the second bit corresponds to SSB index 1. This field is included only if the </w:t>
            </w:r>
            <w:r w:rsidRPr="007D1D3B">
              <w:rPr>
                <w:i/>
                <w:lang w:eastAsia="sv-SE"/>
              </w:rPr>
              <w:t>RadioLinkMonitoringConfig</w:t>
            </w:r>
            <w:r w:rsidRPr="007D1D3B">
              <w:rPr>
                <w:lang w:eastAsia="sv-SE"/>
              </w:rPr>
              <w:t xml:space="preserve"> for the respective BWP is configured.</w:t>
            </w:r>
          </w:p>
        </w:tc>
      </w:tr>
      <w:tr w:rsidR="00021735" w:rsidRPr="007D1D3B" w14:paraId="48E43A83"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5F504110" w14:textId="77777777" w:rsidR="00021735" w:rsidRPr="007D1D3B" w:rsidRDefault="00021735" w:rsidP="00BE5D5C">
            <w:pPr>
              <w:pStyle w:val="TAL"/>
              <w:rPr>
                <w:b/>
                <w:i/>
                <w:lang w:eastAsia="sv-SE"/>
              </w:rPr>
            </w:pPr>
            <w:r w:rsidRPr="007D1D3B">
              <w:rPr>
                <w:b/>
                <w:i/>
                <w:lang w:eastAsia="sv-SE"/>
              </w:rPr>
              <w:t>timeConnFailure</w:t>
            </w:r>
          </w:p>
          <w:p w14:paraId="24DCE259" w14:textId="77777777" w:rsidR="00021735" w:rsidRPr="007D1D3B" w:rsidRDefault="00021735" w:rsidP="00BE5D5C">
            <w:pPr>
              <w:pStyle w:val="TAL"/>
              <w:rPr>
                <w:b/>
                <w:i/>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the </w:t>
            </w:r>
            <w:r w:rsidRPr="007D1D3B">
              <w:rPr>
                <w:lang w:eastAsia="sv-SE"/>
              </w:rPr>
              <w:t xml:space="preserve">time </w:t>
            </w:r>
            <w:r w:rsidRPr="007D1D3B">
              <w:rPr>
                <w:lang w:eastAsia="en-GB"/>
              </w:rPr>
              <w:t xml:space="preserve">elapsed since the last HO </w:t>
            </w:r>
            <w:r w:rsidRPr="007D1D3B">
              <w:rPr>
                <w:lang w:eastAsia="sv-SE"/>
              </w:rPr>
              <w:t>execution</w:t>
            </w:r>
            <w:r w:rsidRPr="007D1D3B">
              <w:rPr>
                <w:lang w:eastAsia="en-GB"/>
              </w:rPr>
              <w:t xml:space="preserve"> until connection failure.</w:t>
            </w:r>
            <w:r w:rsidRPr="007D1D3B">
              <w:rPr>
                <w:lang w:eastAsia="sv-SE"/>
              </w:rPr>
              <w:t xml:space="preserve"> Actual value = field value * 100ms. The maximum value 1023 means 102.3s or longer.</w:t>
            </w:r>
          </w:p>
        </w:tc>
      </w:tr>
      <w:tr w:rsidR="00021735" w:rsidRPr="007D1D3B" w14:paraId="1D8B9415" w14:textId="77777777" w:rsidTr="00A923A2">
        <w:tc>
          <w:tcPr>
            <w:tcW w:w="14175" w:type="dxa"/>
            <w:tcBorders>
              <w:top w:val="single" w:sz="4" w:space="0" w:color="auto"/>
              <w:left w:val="single" w:sz="4" w:space="0" w:color="auto"/>
              <w:bottom w:val="single" w:sz="4" w:space="0" w:color="auto"/>
              <w:right w:val="single" w:sz="4" w:space="0" w:color="auto"/>
            </w:tcBorders>
          </w:tcPr>
          <w:p w14:paraId="76A586AF" w14:textId="77777777" w:rsidR="00021735" w:rsidRPr="007D1D3B" w:rsidRDefault="00021735" w:rsidP="00BE5D5C">
            <w:pPr>
              <w:pStyle w:val="TAL"/>
              <w:rPr>
                <w:b/>
                <w:i/>
              </w:rPr>
            </w:pPr>
            <w:r w:rsidRPr="007D1D3B">
              <w:rPr>
                <w:b/>
                <w:i/>
              </w:rPr>
              <w:t>timeConnSourceDAPS-Failure</w:t>
            </w:r>
          </w:p>
          <w:p w14:paraId="472CD246" w14:textId="77777777" w:rsidR="00021735" w:rsidRPr="007D1D3B" w:rsidRDefault="00021735" w:rsidP="00BE5D5C">
            <w:pPr>
              <w:pStyle w:val="TAL"/>
            </w:pPr>
            <w:r w:rsidRPr="007D1D3B">
              <w:t>T</w:t>
            </w:r>
            <w:r w:rsidRPr="007D1D3B">
              <w:rPr>
                <w:lang w:eastAsia="en-GB"/>
              </w:rPr>
              <w:t>his fie</w:t>
            </w:r>
            <w:r w:rsidRPr="007D1D3B">
              <w:t>l</w:t>
            </w:r>
            <w:r w:rsidRPr="007D1D3B">
              <w:rPr>
                <w:lang w:eastAsia="en-GB"/>
              </w:rPr>
              <w:t xml:space="preserve">d is used to indicate the </w:t>
            </w:r>
            <w:r w:rsidRPr="007D1D3B">
              <w:t>time that elapsed between the last DAPS handover execution and the radio link failure detected in the source cell while T304 is running.</w:t>
            </w:r>
            <w:r w:rsidRPr="007D1D3B">
              <w:rPr>
                <w:bCs/>
                <w:iCs/>
                <w:lang w:eastAsia="ko-KR"/>
              </w:rPr>
              <w:t xml:space="preserve"> Value in milliseconds. </w:t>
            </w:r>
            <w:r w:rsidRPr="007D1D3B">
              <w:rPr>
                <w:lang w:eastAsia="sv-SE"/>
              </w:rPr>
              <w:t>The maximum value 1023 means 1023ms or longer</w:t>
            </w:r>
            <w:r w:rsidRPr="007D1D3B">
              <w:rPr>
                <w:bCs/>
                <w:iCs/>
                <w:lang w:eastAsia="ko-KR"/>
              </w:rPr>
              <w:t>.</w:t>
            </w:r>
          </w:p>
        </w:tc>
      </w:tr>
      <w:tr w:rsidR="00021735" w:rsidRPr="007D1D3B" w14:paraId="634D2642"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0EBCBC81" w14:textId="77777777" w:rsidR="00021735" w:rsidRPr="007D1D3B" w:rsidRDefault="00021735" w:rsidP="00BE5D5C">
            <w:pPr>
              <w:pStyle w:val="TAL"/>
              <w:rPr>
                <w:b/>
                <w:i/>
                <w:lang w:eastAsia="sv-SE"/>
              </w:rPr>
            </w:pPr>
            <w:r w:rsidRPr="007D1D3B">
              <w:rPr>
                <w:b/>
                <w:i/>
                <w:lang w:eastAsia="sv-SE"/>
              </w:rPr>
              <w:t>timeSinceFailure</w:t>
            </w:r>
          </w:p>
          <w:p w14:paraId="7998504A" w14:textId="77777777" w:rsidR="00021735" w:rsidRPr="007D1D3B" w:rsidRDefault="00021735" w:rsidP="00BE5D5C">
            <w:pPr>
              <w:pStyle w:val="TAL"/>
              <w:rPr>
                <w:b/>
                <w:i/>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the </w:t>
            </w:r>
            <w:r w:rsidRPr="007D1D3B">
              <w:rPr>
                <w:lang w:eastAsia="sv-SE"/>
              </w:rPr>
              <w:t xml:space="preserve">time that </w:t>
            </w:r>
            <w:r w:rsidRPr="007D1D3B">
              <w:rPr>
                <w:lang w:eastAsia="en-GB"/>
              </w:rPr>
              <w:t>elapsed since the connection (radio link or handover) failure.</w:t>
            </w:r>
            <w:r w:rsidRPr="007D1D3B">
              <w:rPr>
                <w:lang w:eastAsia="sv-SE"/>
              </w:rPr>
              <w:t xml:space="preserve"> </w:t>
            </w:r>
            <w:r w:rsidRPr="007D1D3B">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021735" w:rsidRPr="007D1D3B" w14:paraId="2812BCCD" w14:textId="77777777" w:rsidTr="00A923A2">
        <w:tc>
          <w:tcPr>
            <w:tcW w:w="14175" w:type="dxa"/>
            <w:tcBorders>
              <w:top w:val="single" w:sz="4" w:space="0" w:color="auto"/>
              <w:left w:val="single" w:sz="4" w:space="0" w:color="auto"/>
              <w:bottom w:val="single" w:sz="4" w:space="0" w:color="auto"/>
              <w:right w:val="single" w:sz="4" w:space="0" w:color="auto"/>
            </w:tcBorders>
          </w:tcPr>
          <w:p w14:paraId="21C1AA17" w14:textId="77777777" w:rsidR="00021735" w:rsidRPr="007D1D3B" w:rsidRDefault="00021735" w:rsidP="00BE5D5C">
            <w:pPr>
              <w:pStyle w:val="TAH"/>
              <w:jc w:val="left"/>
              <w:rPr>
                <w:i/>
              </w:rPr>
            </w:pPr>
            <w:r w:rsidRPr="007D1D3B">
              <w:rPr>
                <w:i/>
                <w:lang w:eastAsia="sv-SE"/>
              </w:rPr>
              <w:t>timeSinceCHO-Reconfig</w:t>
            </w:r>
          </w:p>
          <w:p w14:paraId="1DA6EE5A" w14:textId="77777777" w:rsidR="00021735" w:rsidRPr="007D1D3B" w:rsidRDefault="00021735" w:rsidP="00BE5D5C">
            <w:pPr>
              <w:pStyle w:val="TAH"/>
              <w:jc w:val="left"/>
              <w:rPr>
                <w:b w:val="0"/>
                <w:bCs/>
                <w:lang w:eastAsia="ko-KR"/>
              </w:rPr>
            </w:pPr>
            <w:r w:rsidRPr="007D1D3B">
              <w:rPr>
                <w:b w:val="0"/>
                <w:bCs/>
                <w:lang w:eastAsia="ko-KR"/>
              </w:rPr>
              <w:t xml:space="preserve">In case of handover failure, this field is used to indicate the time elapsed between the initiation of the last </w:t>
            </w:r>
            <w:r w:rsidRPr="007D1D3B">
              <w:rPr>
                <w:b w:val="0"/>
                <w:lang w:eastAsia="zh-CN"/>
              </w:rPr>
              <w:t>handover</w:t>
            </w:r>
            <w:r w:rsidRPr="007D1D3B">
              <w:rPr>
                <w:b w:val="0"/>
                <w:bCs/>
                <w:lang w:eastAsia="ko-KR"/>
              </w:rPr>
              <w:t xml:space="preserve"> execution towards the target cell and the reception of the latest conditional reconfiguration.</w:t>
            </w:r>
            <w:r w:rsidRPr="007D1D3B">
              <w:rPr>
                <w:b w:val="0"/>
                <w:bCs/>
              </w:rPr>
              <w:t xml:space="preserve"> </w:t>
            </w:r>
            <w:r w:rsidRPr="007D1D3B">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7D1D3B">
              <w:rPr>
                <w:b w:val="0"/>
                <w:bCs/>
                <w:lang w:eastAsia="sv-SE"/>
              </w:rPr>
              <w:t>Actual value = field value * 100ms</w:t>
            </w:r>
            <w:r w:rsidRPr="007D1D3B">
              <w:rPr>
                <w:b w:val="0"/>
                <w:bCs/>
                <w:lang w:eastAsia="ko-KR"/>
              </w:rPr>
              <w:t xml:space="preserve">. </w:t>
            </w:r>
            <w:r w:rsidRPr="007D1D3B">
              <w:rPr>
                <w:b w:val="0"/>
                <w:bCs/>
                <w:lang w:eastAsia="sv-SE"/>
              </w:rPr>
              <w:t>The maximum value 1023 means 102.3s or longer</w:t>
            </w:r>
            <w:r w:rsidRPr="007D1D3B">
              <w:rPr>
                <w:b w:val="0"/>
                <w:bCs/>
                <w:lang w:eastAsia="ko-KR"/>
              </w:rPr>
              <w:t>.</w:t>
            </w:r>
          </w:p>
        </w:tc>
      </w:tr>
      <w:tr w:rsidR="00021735" w:rsidRPr="007D1D3B" w14:paraId="1AA777C6" w14:textId="77777777" w:rsidTr="00A923A2">
        <w:tc>
          <w:tcPr>
            <w:tcW w:w="14175" w:type="dxa"/>
            <w:tcBorders>
              <w:top w:val="single" w:sz="4" w:space="0" w:color="auto"/>
              <w:left w:val="single" w:sz="4" w:space="0" w:color="auto"/>
              <w:bottom w:val="single" w:sz="4" w:space="0" w:color="auto"/>
              <w:right w:val="single" w:sz="4" w:space="0" w:color="auto"/>
            </w:tcBorders>
          </w:tcPr>
          <w:p w14:paraId="71E1D099" w14:textId="77777777" w:rsidR="00021735" w:rsidRPr="007D1D3B" w:rsidRDefault="00021735" w:rsidP="00BE5D5C">
            <w:pPr>
              <w:pStyle w:val="TAL"/>
              <w:rPr>
                <w:b/>
                <w:i/>
              </w:rPr>
            </w:pPr>
            <w:r w:rsidRPr="007D1D3B">
              <w:rPr>
                <w:b/>
                <w:i/>
              </w:rPr>
              <w:t>timeUntilReconnection</w:t>
            </w:r>
          </w:p>
          <w:p w14:paraId="7F0C6C66" w14:textId="77777777" w:rsidR="00021735" w:rsidRPr="007D1D3B" w:rsidRDefault="00021735" w:rsidP="00BE5D5C">
            <w:pPr>
              <w:pStyle w:val="TAL"/>
              <w:rPr>
                <w:b/>
                <w:i/>
                <w:lang w:eastAsia="sv-SE"/>
              </w:rPr>
            </w:pPr>
            <w:r w:rsidRPr="007D1D3B">
              <w:t>T</w:t>
            </w:r>
            <w:r w:rsidRPr="007D1D3B">
              <w:rPr>
                <w:lang w:eastAsia="en-GB"/>
              </w:rPr>
              <w:t>his fie</w:t>
            </w:r>
            <w:r w:rsidRPr="007D1D3B">
              <w:t>l</w:t>
            </w:r>
            <w:r w:rsidRPr="007D1D3B">
              <w:rPr>
                <w:lang w:eastAsia="en-GB"/>
              </w:rPr>
              <w:t xml:space="preserve">d is used to indicate the </w:t>
            </w:r>
            <w:r w:rsidRPr="007D1D3B">
              <w:t xml:space="preserve">time that </w:t>
            </w:r>
            <w:r w:rsidRPr="007D1D3B">
              <w:rPr>
                <w:lang w:eastAsia="en-GB"/>
              </w:rPr>
              <w:t>elapsed between the connection (radio link or handover) failure and the next time the UE comes to RRC CONNECTED in an NR or EUTRA cell, after failing to perform reestablishment.</w:t>
            </w:r>
            <w:r w:rsidRPr="007D1D3B">
              <w:t xml:space="preserve"> </w:t>
            </w:r>
            <w:r w:rsidRPr="007D1D3B">
              <w:rPr>
                <w:bCs/>
                <w:iCs/>
                <w:lang w:eastAsia="ko-KR"/>
              </w:rPr>
              <w:t>Value in seconds. The maximum value 172800 means 172800s or longer.</w:t>
            </w:r>
          </w:p>
        </w:tc>
      </w:tr>
    </w:tbl>
    <w:p w14:paraId="25AA9E01" w14:textId="77777777" w:rsidR="00021735" w:rsidRPr="007D1D3B" w:rsidRDefault="00021735" w:rsidP="0002173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21735" w:rsidRPr="007D1D3B" w14:paraId="45926B48"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1D7C533F" w14:textId="77777777" w:rsidR="00021735" w:rsidRPr="007D1D3B" w:rsidRDefault="00021735" w:rsidP="00BE5D5C">
            <w:pPr>
              <w:pStyle w:val="TAH"/>
              <w:rPr>
                <w:szCs w:val="22"/>
                <w:lang w:eastAsia="sv-SE"/>
              </w:rPr>
            </w:pPr>
            <w:r w:rsidRPr="007D1D3B">
              <w:rPr>
                <w:i/>
                <w:iCs/>
                <w:lang w:eastAsia="ko-KR"/>
              </w:rPr>
              <w:lastRenderedPageBreak/>
              <w:t>SuccessHO-Report</w:t>
            </w:r>
            <w:r w:rsidRPr="007D1D3B">
              <w:rPr>
                <w:iCs/>
                <w:lang w:eastAsia="en-GB"/>
              </w:rPr>
              <w:t xml:space="preserve"> field descriptions</w:t>
            </w:r>
          </w:p>
        </w:tc>
      </w:tr>
      <w:tr w:rsidR="00021735" w:rsidRPr="007D1D3B" w14:paraId="738DD2CB" w14:textId="77777777" w:rsidTr="00BE5D5C">
        <w:tc>
          <w:tcPr>
            <w:tcW w:w="14175" w:type="dxa"/>
            <w:tcBorders>
              <w:top w:val="single" w:sz="4" w:space="0" w:color="auto"/>
              <w:left w:val="single" w:sz="4" w:space="0" w:color="auto"/>
              <w:bottom w:val="single" w:sz="4" w:space="0" w:color="auto"/>
              <w:right w:val="single" w:sz="4" w:space="0" w:color="auto"/>
            </w:tcBorders>
          </w:tcPr>
          <w:p w14:paraId="1D2A895E" w14:textId="77777777" w:rsidR="00021735" w:rsidRPr="007D1D3B" w:rsidRDefault="00021735" w:rsidP="00BE5D5C">
            <w:pPr>
              <w:pStyle w:val="TAL"/>
              <w:rPr>
                <w:b/>
                <w:i/>
              </w:rPr>
            </w:pPr>
            <w:r w:rsidRPr="007D1D3B">
              <w:rPr>
                <w:b/>
                <w:i/>
              </w:rPr>
              <w:t>c-RNTI</w:t>
            </w:r>
          </w:p>
          <w:p w14:paraId="03E49752" w14:textId="77777777" w:rsidR="00021735" w:rsidRPr="007D1D3B" w:rsidRDefault="00021735" w:rsidP="00BE5D5C">
            <w:pPr>
              <w:pStyle w:val="TAL"/>
              <w:rPr>
                <w:b/>
                <w:i/>
              </w:rPr>
            </w:pPr>
            <w:r w:rsidRPr="007D1D3B">
              <w:rPr>
                <w:lang w:eastAsia="en-GB"/>
              </w:rPr>
              <w:t>This field indicates the C-RNTI assigned by the target PCell of the handover for which the successful HO report was generated</w:t>
            </w:r>
            <w:r w:rsidRPr="007D1D3B">
              <w:t>.</w:t>
            </w:r>
          </w:p>
        </w:tc>
      </w:tr>
      <w:tr w:rsidR="00021735" w:rsidRPr="007D1D3B" w14:paraId="683395FF" w14:textId="77777777" w:rsidTr="00BE5D5C">
        <w:tc>
          <w:tcPr>
            <w:tcW w:w="14175" w:type="dxa"/>
            <w:tcBorders>
              <w:top w:val="single" w:sz="4" w:space="0" w:color="auto"/>
              <w:left w:val="single" w:sz="4" w:space="0" w:color="auto"/>
              <w:bottom w:val="single" w:sz="4" w:space="0" w:color="auto"/>
              <w:right w:val="single" w:sz="4" w:space="0" w:color="auto"/>
            </w:tcBorders>
          </w:tcPr>
          <w:p w14:paraId="22DCA3D1" w14:textId="77777777" w:rsidR="00021735" w:rsidRPr="007D1D3B" w:rsidRDefault="00021735" w:rsidP="00BE5D5C">
            <w:pPr>
              <w:pStyle w:val="TAL"/>
              <w:rPr>
                <w:b/>
                <w:bCs/>
                <w:i/>
                <w:iCs/>
                <w:lang w:eastAsia="ko-KR"/>
              </w:rPr>
            </w:pPr>
            <w:r w:rsidRPr="007D1D3B">
              <w:rPr>
                <w:b/>
                <w:bCs/>
                <w:i/>
                <w:iCs/>
                <w:lang w:eastAsia="ko-KR"/>
              </w:rPr>
              <w:t>measResultListNR</w:t>
            </w:r>
          </w:p>
          <w:p w14:paraId="05855C53" w14:textId="77777777" w:rsidR="00021735" w:rsidRPr="007D1D3B" w:rsidRDefault="00021735" w:rsidP="00BE5D5C">
            <w:pPr>
              <w:pStyle w:val="TAL"/>
            </w:pPr>
            <w:r w:rsidRPr="007D1D3B">
              <w:rPr>
                <w:bCs/>
                <w:iCs/>
                <w:lang w:eastAsia="ko-KR"/>
              </w:rPr>
              <w:t>This field refers to the last measurement results taken in the neighboring NR Cells when a successful handover is executed.</w:t>
            </w:r>
          </w:p>
        </w:tc>
      </w:tr>
      <w:tr w:rsidR="00021735" w:rsidRPr="007D1D3B" w14:paraId="2D6E72FB" w14:textId="77777777" w:rsidTr="00BE5D5C">
        <w:tc>
          <w:tcPr>
            <w:tcW w:w="14175" w:type="dxa"/>
            <w:tcBorders>
              <w:top w:val="single" w:sz="4" w:space="0" w:color="auto"/>
              <w:left w:val="single" w:sz="4" w:space="0" w:color="auto"/>
              <w:bottom w:val="single" w:sz="4" w:space="0" w:color="auto"/>
              <w:right w:val="single" w:sz="4" w:space="0" w:color="auto"/>
            </w:tcBorders>
          </w:tcPr>
          <w:p w14:paraId="1E0E3A2B" w14:textId="77777777" w:rsidR="00021735" w:rsidRPr="007D1D3B" w:rsidRDefault="00021735" w:rsidP="00BE5D5C">
            <w:pPr>
              <w:pStyle w:val="TAH"/>
              <w:jc w:val="left"/>
              <w:rPr>
                <w:i/>
                <w:iCs/>
                <w:lang w:eastAsia="ko-KR"/>
              </w:rPr>
            </w:pPr>
            <w:r w:rsidRPr="007D1D3B">
              <w:rPr>
                <w:i/>
                <w:iCs/>
                <w:lang w:eastAsia="ko-KR"/>
              </w:rPr>
              <w:t>rlf-InSourceDAPS</w:t>
            </w:r>
          </w:p>
          <w:p w14:paraId="22DA57FE" w14:textId="77777777" w:rsidR="00021735" w:rsidRPr="007D1D3B" w:rsidRDefault="00021735" w:rsidP="00BE5D5C">
            <w:pPr>
              <w:pStyle w:val="TAL"/>
              <w:rPr>
                <w:i/>
                <w:iCs/>
                <w:lang w:eastAsia="ko-KR"/>
              </w:rPr>
            </w:pPr>
            <w:r w:rsidRPr="007D1D3B">
              <w:rPr>
                <w:lang w:eastAsia="en-GB"/>
              </w:rPr>
              <w:t>This field indicates whether a radio link failure occurred at the source cell while T304 was running.</w:t>
            </w:r>
          </w:p>
        </w:tc>
      </w:tr>
      <w:tr w:rsidR="00021735" w:rsidRPr="007D1D3B" w14:paraId="0617AC1A" w14:textId="77777777" w:rsidTr="00BE5D5C">
        <w:tc>
          <w:tcPr>
            <w:tcW w:w="14175" w:type="dxa"/>
            <w:tcBorders>
              <w:top w:val="single" w:sz="4" w:space="0" w:color="auto"/>
              <w:left w:val="single" w:sz="4" w:space="0" w:color="auto"/>
              <w:bottom w:val="single" w:sz="4" w:space="0" w:color="auto"/>
              <w:right w:val="single" w:sz="4" w:space="0" w:color="auto"/>
            </w:tcBorders>
          </w:tcPr>
          <w:p w14:paraId="013DDA82" w14:textId="77777777" w:rsidR="00021735" w:rsidRPr="007D1D3B" w:rsidRDefault="00021735" w:rsidP="00BE5D5C">
            <w:pPr>
              <w:pStyle w:val="TAL"/>
              <w:rPr>
                <w:b/>
                <w:i/>
              </w:rPr>
            </w:pPr>
            <w:r w:rsidRPr="007D1D3B">
              <w:rPr>
                <w:b/>
                <w:i/>
              </w:rPr>
              <w:t>shr-Cause</w:t>
            </w:r>
          </w:p>
          <w:p w14:paraId="3CF4601A" w14:textId="77777777" w:rsidR="00021735" w:rsidRPr="007D1D3B" w:rsidRDefault="00021735" w:rsidP="00BE5D5C">
            <w:pPr>
              <w:pStyle w:val="TAL"/>
              <w:rPr>
                <w:b/>
                <w:i/>
              </w:rPr>
            </w:pPr>
            <w:r w:rsidRPr="007D1D3B">
              <w:rPr>
                <w:lang w:eastAsia="en-GB"/>
              </w:rPr>
              <w:t xml:space="preserve">This field is used to indicate </w:t>
            </w:r>
            <w:r w:rsidRPr="007D1D3B">
              <w:t>the cause of the successful HO report.</w:t>
            </w:r>
          </w:p>
        </w:tc>
      </w:tr>
      <w:tr w:rsidR="00021735" w:rsidRPr="007D1D3B" w14:paraId="3A4E3BF9" w14:textId="77777777" w:rsidTr="00BE5D5C">
        <w:tc>
          <w:tcPr>
            <w:tcW w:w="14175" w:type="dxa"/>
            <w:tcBorders>
              <w:top w:val="single" w:sz="4" w:space="0" w:color="auto"/>
              <w:left w:val="single" w:sz="4" w:space="0" w:color="auto"/>
              <w:bottom w:val="single" w:sz="4" w:space="0" w:color="auto"/>
              <w:right w:val="single" w:sz="4" w:space="0" w:color="auto"/>
            </w:tcBorders>
          </w:tcPr>
          <w:p w14:paraId="55321A8A" w14:textId="77777777" w:rsidR="00021735" w:rsidRPr="007D1D3B" w:rsidRDefault="00021735" w:rsidP="00BE5D5C">
            <w:pPr>
              <w:pStyle w:val="TAL"/>
              <w:rPr>
                <w:b/>
                <w:i/>
              </w:rPr>
            </w:pPr>
            <w:r w:rsidRPr="007D1D3B">
              <w:rPr>
                <w:b/>
                <w:i/>
              </w:rPr>
              <w:t>sourceCellMeas</w:t>
            </w:r>
          </w:p>
          <w:p w14:paraId="7E3109B4" w14:textId="77777777" w:rsidR="00021735" w:rsidRPr="007D1D3B" w:rsidRDefault="00021735" w:rsidP="00BE5D5C">
            <w:pPr>
              <w:pStyle w:val="TAL"/>
              <w:rPr>
                <w:b/>
                <w:i/>
              </w:rPr>
            </w:pPr>
            <w:r w:rsidRPr="007D1D3B">
              <w:rPr>
                <w:bCs/>
                <w:iCs/>
                <w:lang w:eastAsia="ko-KR"/>
              </w:rPr>
              <w:t xml:space="preserve">This field refers to the last measurement results taken in the source PCell of a handover </w:t>
            </w:r>
            <w:r w:rsidRPr="007D1D3B">
              <w:rPr>
                <w:lang w:eastAsia="en-GB"/>
              </w:rPr>
              <w:t xml:space="preserve">in which the successful handover triggers the </w:t>
            </w:r>
            <w:r w:rsidRPr="007D1D3B">
              <w:rPr>
                <w:i/>
                <w:iCs/>
                <w:lang w:eastAsia="en-GB"/>
              </w:rPr>
              <w:t>SuccessHO-Report</w:t>
            </w:r>
            <w:r w:rsidRPr="007D1D3B">
              <w:rPr>
                <w:bCs/>
                <w:iCs/>
                <w:lang w:eastAsia="ko-KR"/>
              </w:rPr>
              <w:t>.</w:t>
            </w:r>
          </w:p>
        </w:tc>
      </w:tr>
      <w:tr w:rsidR="00021735" w:rsidRPr="007D1D3B" w14:paraId="5E743D78" w14:textId="77777777" w:rsidTr="00BE5D5C">
        <w:tc>
          <w:tcPr>
            <w:tcW w:w="14175" w:type="dxa"/>
            <w:tcBorders>
              <w:top w:val="single" w:sz="4" w:space="0" w:color="auto"/>
              <w:left w:val="single" w:sz="4" w:space="0" w:color="auto"/>
              <w:bottom w:val="single" w:sz="4" w:space="0" w:color="auto"/>
              <w:right w:val="single" w:sz="4" w:space="0" w:color="auto"/>
            </w:tcBorders>
          </w:tcPr>
          <w:p w14:paraId="665F836A" w14:textId="77777777" w:rsidR="00021735" w:rsidRPr="007D1D3B" w:rsidRDefault="00021735" w:rsidP="00BE5D5C">
            <w:pPr>
              <w:pStyle w:val="TAL"/>
              <w:rPr>
                <w:b/>
                <w:i/>
              </w:rPr>
            </w:pPr>
            <w:r w:rsidRPr="007D1D3B">
              <w:rPr>
                <w:b/>
                <w:i/>
              </w:rPr>
              <w:t>sourcePCellId</w:t>
            </w:r>
          </w:p>
          <w:p w14:paraId="7941700B" w14:textId="77777777" w:rsidR="00021735" w:rsidRPr="007D1D3B" w:rsidRDefault="00021735" w:rsidP="00BE5D5C">
            <w:pPr>
              <w:pStyle w:val="TAL"/>
              <w:rPr>
                <w:b/>
                <w:i/>
              </w:rPr>
            </w:pPr>
            <w:r w:rsidRPr="007D1D3B">
              <w:rPr>
                <w:lang w:eastAsia="en-GB"/>
              </w:rPr>
              <w:t xml:space="preserve">This field is used to indicate the source PCell of a handover in which the successful handover triggers the </w:t>
            </w:r>
            <w:r w:rsidRPr="007D1D3B">
              <w:rPr>
                <w:i/>
                <w:iCs/>
                <w:lang w:eastAsia="en-GB"/>
              </w:rPr>
              <w:t>SuccessHO-Report</w:t>
            </w:r>
            <w:r w:rsidRPr="007D1D3B">
              <w:rPr>
                <w:lang w:eastAsia="en-GB"/>
              </w:rPr>
              <w:t>.</w:t>
            </w:r>
          </w:p>
        </w:tc>
      </w:tr>
      <w:tr w:rsidR="00021735" w:rsidRPr="007D1D3B" w14:paraId="2FBAC993" w14:textId="77777777" w:rsidTr="00BE5D5C">
        <w:tc>
          <w:tcPr>
            <w:tcW w:w="14175" w:type="dxa"/>
            <w:tcBorders>
              <w:top w:val="single" w:sz="4" w:space="0" w:color="auto"/>
              <w:left w:val="single" w:sz="4" w:space="0" w:color="auto"/>
              <w:bottom w:val="single" w:sz="4" w:space="0" w:color="auto"/>
              <w:right w:val="single" w:sz="4" w:space="0" w:color="auto"/>
            </w:tcBorders>
          </w:tcPr>
          <w:p w14:paraId="2C671EF4" w14:textId="77777777" w:rsidR="00021735" w:rsidRPr="007D1D3B" w:rsidRDefault="00021735" w:rsidP="00BE5D5C">
            <w:pPr>
              <w:pStyle w:val="TAL"/>
              <w:rPr>
                <w:b/>
                <w:i/>
              </w:rPr>
            </w:pPr>
            <w:r w:rsidRPr="007D1D3B">
              <w:rPr>
                <w:b/>
                <w:i/>
              </w:rPr>
              <w:t>targetPCellId</w:t>
            </w:r>
          </w:p>
          <w:p w14:paraId="0B1B41DF" w14:textId="77777777" w:rsidR="00021735" w:rsidRPr="007D1D3B" w:rsidRDefault="00021735" w:rsidP="00BE5D5C">
            <w:pPr>
              <w:pStyle w:val="TAL"/>
              <w:rPr>
                <w:b/>
                <w:i/>
              </w:rPr>
            </w:pPr>
            <w:r w:rsidRPr="007D1D3B">
              <w:rPr>
                <w:lang w:eastAsia="en-GB"/>
              </w:rPr>
              <w:t xml:space="preserve">This field is used to indicate the target PCell of a handover in which the successful handover triggers the </w:t>
            </w:r>
            <w:r w:rsidRPr="007D1D3B">
              <w:rPr>
                <w:i/>
                <w:iCs/>
                <w:lang w:eastAsia="en-GB"/>
              </w:rPr>
              <w:t>SuccessHO-Report</w:t>
            </w:r>
            <w:r w:rsidRPr="007D1D3B">
              <w:rPr>
                <w:lang w:eastAsia="en-GB"/>
              </w:rPr>
              <w:t>.</w:t>
            </w:r>
          </w:p>
        </w:tc>
      </w:tr>
      <w:tr w:rsidR="00021735" w:rsidRPr="007D1D3B" w14:paraId="775E7329" w14:textId="77777777" w:rsidTr="00BE5D5C">
        <w:tc>
          <w:tcPr>
            <w:tcW w:w="14175" w:type="dxa"/>
            <w:tcBorders>
              <w:top w:val="single" w:sz="4" w:space="0" w:color="auto"/>
              <w:left w:val="single" w:sz="4" w:space="0" w:color="auto"/>
              <w:bottom w:val="single" w:sz="4" w:space="0" w:color="auto"/>
              <w:right w:val="single" w:sz="4" w:space="0" w:color="auto"/>
            </w:tcBorders>
          </w:tcPr>
          <w:p w14:paraId="2BD3E3C5" w14:textId="77777777" w:rsidR="00021735" w:rsidRPr="007D1D3B" w:rsidRDefault="00021735" w:rsidP="00BE5D5C">
            <w:pPr>
              <w:pStyle w:val="TAL"/>
              <w:rPr>
                <w:b/>
                <w:i/>
              </w:rPr>
            </w:pPr>
            <w:r w:rsidRPr="007D1D3B">
              <w:rPr>
                <w:b/>
                <w:i/>
              </w:rPr>
              <w:t>targetCellMeas</w:t>
            </w:r>
          </w:p>
          <w:p w14:paraId="7AD5CE76" w14:textId="77777777" w:rsidR="00021735" w:rsidRPr="007D1D3B" w:rsidRDefault="00021735" w:rsidP="00BE5D5C">
            <w:pPr>
              <w:pStyle w:val="TAL"/>
              <w:rPr>
                <w:b/>
                <w:i/>
              </w:rPr>
            </w:pPr>
            <w:r w:rsidRPr="007D1D3B">
              <w:rPr>
                <w:bCs/>
                <w:iCs/>
                <w:lang w:eastAsia="ko-KR"/>
              </w:rPr>
              <w:t xml:space="preserve">This field refers to the last measurement results taken in the target PCell of a handover </w:t>
            </w:r>
            <w:r w:rsidRPr="007D1D3B">
              <w:rPr>
                <w:lang w:eastAsia="en-GB"/>
              </w:rPr>
              <w:t xml:space="preserve">in which the successful handover triggers the </w:t>
            </w:r>
            <w:r w:rsidRPr="007D1D3B">
              <w:rPr>
                <w:i/>
                <w:iCs/>
                <w:lang w:eastAsia="en-GB"/>
              </w:rPr>
              <w:t>SuccessHO-Report</w:t>
            </w:r>
            <w:r w:rsidRPr="007D1D3B">
              <w:rPr>
                <w:bCs/>
                <w:iCs/>
                <w:lang w:eastAsia="ko-KR"/>
              </w:rPr>
              <w:t>.</w:t>
            </w:r>
          </w:p>
        </w:tc>
      </w:tr>
      <w:tr w:rsidR="00021735" w:rsidRPr="007D1D3B" w14:paraId="7495E46F" w14:textId="77777777" w:rsidTr="00BE5D5C">
        <w:tc>
          <w:tcPr>
            <w:tcW w:w="14175" w:type="dxa"/>
            <w:tcBorders>
              <w:top w:val="single" w:sz="4" w:space="0" w:color="auto"/>
              <w:left w:val="single" w:sz="4" w:space="0" w:color="auto"/>
              <w:bottom w:val="single" w:sz="4" w:space="0" w:color="auto"/>
              <w:right w:val="single" w:sz="4" w:space="0" w:color="auto"/>
            </w:tcBorders>
          </w:tcPr>
          <w:p w14:paraId="7D74D41E" w14:textId="77777777" w:rsidR="00021735" w:rsidRPr="007D1D3B" w:rsidRDefault="00021735" w:rsidP="00BE5D5C">
            <w:pPr>
              <w:pStyle w:val="TAL"/>
              <w:rPr>
                <w:bCs/>
                <w:i/>
                <w:iCs/>
              </w:rPr>
            </w:pPr>
            <w:r w:rsidRPr="007D1D3B">
              <w:rPr>
                <w:b/>
                <w:bCs/>
                <w:i/>
                <w:iCs/>
                <w:lang w:eastAsia="sv-SE"/>
              </w:rPr>
              <w:t>timeSinceCHO-Reconfig</w:t>
            </w:r>
          </w:p>
          <w:p w14:paraId="05FA7638" w14:textId="77777777" w:rsidR="00021735" w:rsidRPr="007D1D3B" w:rsidRDefault="00021735" w:rsidP="00BE5D5C">
            <w:pPr>
              <w:pStyle w:val="TAL"/>
              <w:rPr>
                <w:bCs/>
                <w:lang w:eastAsia="ko-KR"/>
              </w:rPr>
            </w:pPr>
            <w:r w:rsidRPr="007D1D3B">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7D1D3B">
              <w:t xml:space="preserve"> </w:t>
            </w:r>
            <w:r w:rsidRPr="007D1D3B">
              <w:rPr>
                <w:bCs/>
                <w:lang w:eastAsia="sv-SE"/>
              </w:rPr>
              <w:t>Actual value = field value * 100ms</w:t>
            </w:r>
            <w:r w:rsidRPr="007D1D3B">
              <w:rPr>
                <w:bCs/>
                <w:lang w:eastAsia="ko-KR"/>
              </w:rPr>
              <w:t xml:space="preserve">. </w:t>
            </w:r>
            <w:r w:rsidRPr="007D1D3B">
              <w:rPr>
                <w:bCs/>
                <w:lang w:eastAsia="sv-SE"/>
              </w:rPr>
              <w:t>The maximum value 1023 means 102.3s or longer</w:t>
            </w:r>
            <w:r w:rsidRPr="007D1D3B">
              <w:rPr>
                <w:bCs/>
                <w:lang w:eastAsia="ko-KR"/>
              </w:rPr>
              <w:t>.</w:t>
            </w:r>
          </w:p>
        </w:tc>
      </w:tr>
      <w:tr w:rsidR="00021735" w:rsidRPr="007D1D3B" w14:paraId="3C1A2967" w14:textId="77777777" w:rsidTr="00BE5D5C">
        <w:tc>
          <w:tcPr>
            <w:tcW w:w="14175" w:type="dxa"/>
            <w:tcBorders>
              <w:top w:val="single" w:sz="4" w:space="0" w:color="auto"/>
              <w:left w:val="single" w:sz="4" w:space="0" w:color="auto"/>
              <w:bottom w:val="single" w:sz="4" w:space="0" w:color="auto"/>
              <w:right w:val="single" w:sz="4" w:space="0" w:color="auto"/>
            </w:tcBorders>
          </w:tcPr>
          <w:p w14:paraId="356968F7" w14:textId="77777777" w:rsidR="00021735" w:rsidRPr="007D1D3B" w:rsidRDefault="00021735" w:rsidP="00BE5D5C">
            <w:pPr>
              <w:pStyle w:val="TAL"/>
              <w:rPr>
                <w:b/>
                <w:i/>
              </w:rPr>
            </w:pPr>
            <w:r w:rsidRPr="007D1D3B">
              <w:rPr>
                <w:b/>
                <w:i/>
              </w:rPr>
              <w:t>upInterruptionTimeAtHO</w:t>
            </w:r>
          </w:p>
          <w:p w14:paraId="27ECA246" w14:textId="77777777" w:rsidR="00021735" w:rsidRPr="007D1D3B" w:rsidRDefault="00021735" w:rsidP="00BE5D5C">
            <w:pPr>
              <w:pStyle w:val="TAL"/>
            </w:pPr>
            <w:r w:rsidRPr="007D1D3B">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7D1D3B">
              <w:br/>
            </w:r>
            <w:r w:rsidRPr="007D1D3B">
              <w:rPr>
                <w:bCs/>
                <w:iCs/>
                <w:lang w:eastAsia="ko-KR"/>
              </w:rPr>
              <w:t xml:space="preserve">Value in milliseconds. </w:t>
            </w:r>
            <w:r w:rsidRPr="007D1D3B">
              <w:rPr>
                <w:lang w:eastAsia="sv-SE"/>
              </w:rPr>
              <w:t>The maximum value 1023 means 1023ms or longer</w:t>
            </w:r>
            <w:r w:rsidRPr="007D1D3B">
              <w:rPr>
                <w:bCs/>
                <w:iCs/>
                <w:lang w:eastAsia="ko-KR"/>
              </w:rPr>
              <w:t>.</w:t>
            </w:r>
          </w:p>
        </w:tc>
      </w:tr>
    </w:tbl>
    <w:p w14:paraId="52B32351" w14:textId="77777777" w:rsidR="00021735" w:rsidRPr="007D1D3B" w:rsidRDefault="00021735" w:rsidP="00021735"/>
    <w:p w14:paraId="1F0C4D09" w14:textId="77777777" w:rsidR="00021735" w:rsidRPr="00021735" w:rsidRDefault="00021735" w:rsidP="00E612D2"/>
    <w:sectPr w:rsidR="00021735" w:rsidRPr="00021735" w:rsidSect="00C80C7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4F631" w14:textId="77777777" w:rsidR="001563C3" w:rsidRDefault="001563C3">
      <w:r>
        <w:separator/>
      </w:r>
    </w:p>
  </w:endnote>
  <w:endnote w:type="continuationSeparator" w:id="0">
    <w:p w14:paraId="12175314" w14:textId="77777777" w:rsidR="001563C3" w:rsidRDefault="00156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9DEFB" w14:textId="77777777" w:rsidR="001563C3" w:rsidRDefault="001563C3">
      <w:r>
        <w:separator/>
      </w:r>
    </w:p>
  </w:footnote>
  <w:footnote w:type="continuationSeparator" w:id="0">
    <w:p w14:paraId="29A0196D" w14:textId="77777777" w:rsidR="001563C3" w:rsidRDefault="00156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2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6"/>
  </w:num>
  <w:num w:numId="18">
    <w:abstractNumId w:val="14"/>
  </w:num>
  <w:num w:numId="19">
    <w:abstractNumId w:val="29"/>
  </w:num>
  <w:num w:numId="20">
    <w:abstractNumId w:val="16"/>
  </w:num>
  <w:num w:numId="21">
    <w:abstractNumId w:val="11"/>
  </w:num>
  <w:num w:numId="22">
    <w:abstractNumId w:val="27"/>
  </w:num>
  <w:num w:numId="23">
    <w:abstractNumId w:val="17"/>
  </w:num>
  <w:num w:numId="24">
    <w:abstractNumId w:val="20"/>
  </w:num>
  <w:num w:numId="25">
    <w:abstractNumId w:val="15"/>
  </w:num>
  <w:num w:numId="26">
    <w:abstractNumId w:val="13"/>
  </w:num>
  <w:num w:numId="27">
    <w:abstractNumId w:val="21"/>
  </w:num>
  <w:num w:numId="28">
    <w:abstractNumId w:val="28"/>
  </w:num>
  <w:num w:numId="29">
    <w:abstractNumId w:val="18"/>
  </w:num>
  <w:num w:numId="30">
    <w:abstractNumId w:val="22"/>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1735"/>
    <w:rsid w:val="00022E4A"/>
    <w:rsid w:val="000562C6"/>
    <w:rsid w:val="00070E09"/>
    <w:rsid w:val="000A6394"/>
    <w:rsid w:val="000B7FED"/>
    <w:rsid w:val="000C038A"/>
    <w:rsid w:val="000C6598"/>
    <w:rsid w:val="000D44B3"/>
    <w:rsid w:val="00145D43"/>
    <w:rsid w:val="00153270"/>
    <w:rsid w:val="001563C3"/>
    <w:rsid w:val="00192C46"/>
    <w:rsid w:val="001A08B3"/>
    <w:rsid w:val="001A7B60"/>
    <w:rsid w:val="001B52F0"/>
    <w:rsid w:val="001B7A65"/>
    <w:rsid w:val="001E41F3"/>
    <w:rsid w:val="002028A4"/>
    <w:rsid w:val="002515A9"/>
    <w:rsid w:val="0026004D"/>
    <w:rsid w:val="002640DD"/>
    <w:rsid w:val="00275D12"/>
    <w:rsid w:val="00280AB5"/>
    <w:rsid w:val="00284FEB"/>
    <w:rsid w:val="002860C4"/>
    <w:rsid w:val="00295443"/>
    <w:rsid w:val="002A2F18"/>
    <w:rsid w:val="002A5CCA"/>
    <w:rsid w:val="002B5741"/>
    <w:rsid w:val="002E472E"/>
    <w:rsid w:val="00304A2F"/>
    <w:rsid w:val="00305409"/>
    <w:rsid w:val="003609EF"/>
    <w:rsid w:val="0036231A"/>
    <w:rsid w:val="00374DD4"/>
    <w:rsid w:val="003C2574"/>
    <w:rsid w:val="003D0829"/>
    <w:rsid w:val="003E1A36"/>
    <w:rsid w:val="00410371"/>
    <w:rsid w:val="00411C6B"/>
    <w:rsid w:val="004242F1"/>
    <w:rsid w:val="004B75B7"/>
    <w:rsid w:val="004D026A"/>
    <w:rsid w:val="005141D9"/>
    <w:rsid w:val="0051580D"/>
    <w:rsid w:val="00547111"/>
    <w:rsid w:val="00553830"/>
    <w:rsid w:val="00592D74"/>
    <w:rsid w:val="005E2C44"/>
    <w:rsid w:val="00621188"/>
    <w:rsid w:val="006257ED"/>
    <w:rsid w:val="00653DE4"/>
    <w:rsid w:val="00665C47"/>
    <w:rsid w:val="00695808"/>
    <w:rsid w:val="006B46FB"/>
    <w:rsid w:val="006E21FB"/>
    <w:rsid w:val="00711637"/>
    <w:rsid w:val="00732FE0"/>
    <w:rsid w:val="00766A95"/>
    <w:rsid w:val="00790DDE"/>
    <w:rsid w:val="007921FE"/>
    <w:rsid w:val="00792342"/>
    <w:rsid w:val="007977A8"/>
    <w:rsid w:val="007A69BB"/>
    <w:rsid w:val="007B512A"/>
    <w:rsid w:val="007C2097"/>
    <w:rsid w:val="007D6A07"/>
    <w:rsid w:val="007F7259"/>
    <w:rsid w:val="0080088B"/>
    <w:rsid w:val="008040A8"/>
    <w:rsid w:val="0082342F"/>
    <w:rsid w:val="008279FA"/>
    <w:rsid w:val="008626E7"/>
    <w:rsid w:val="00870EE7"/>
    <w:rsid w:val="008863B9"/>
    <w:rsid w:val="008A191A"/>
    <w:rsid w:val="008A45A6"/>
    <w:rsid w:val="008D3CCC"/>
    <w:rsid w:val="008F3789"/>
    <w:rsid w:val="008F686C"/>
    <w:rsid w:val="009148DE"/>
    <w:rsid w:val="00941E30"/>
    <w:rsid w:val="009531B0"/>
    <w:rsid w:val="009741B3"/>
    <w:rsid w:val="009777D9"/>
    <w:rsid w:val="00991B88"/>
    <w:rsid w:val="009A5753"/>
    <w:rsid w:val="009A579D"/>
    <w:rsid w:val="009C633C"/>
    <w:rsid w:val="009E3297"/>
    <w:rsid w:val="009F734F"/>
    <w:rsid w:val="00A246B6"/>
    <w:rsid w:val="00A26944"/>
    <w:rsid w:val="00A47E70"/>
    <w:rsid w:val="00A50CF0"/>
    <w:rsid w:val="00A7671C"/>
    <w:rsid w:val="00A923A2"/>
    <w:rsid w:val="00AA2CBC"/>
    <w:rsid w:val="00AC5820"/>
    <w:rsid w:val="00AD1CD8"/>
    <w:rsid w:val="00B258BB"/>
    <w:rsid w:val="00B67B97"/>
    <w:rsid w:val="00B968C8"/>
    <w:rsid w:val="00BA3EC5"/>
    <w:rsid w:val="00BA51D9"/>
    <w:rsid w:val="00BB5DFC"/>
    <w:rsid w:val="00BD279D"/>
    <w:rsid w:val="00BD6BB8"/>
    <w:rsid w:val="00C10AC8"/>
    <w:rsid w:val="00C11B67"/>
    <w:rsid w:val="00C348C8"/>
    <w:rsid w:val="00C66BA2"/>
    <w:rsid w:val="00C80C78"/>
    <w:rsid w:val="00C870F6"/>
    <w:rsid w:val="00C95985"/>
    <w:rsid w:val="00C96CD3"/>
    <w:rsid w:val="00CC5026"/>
    <w:rsid w:val="00CC68D0"/>
    <w:rsid w:val="00D03F9A"/>
    <w:rsid w:val="00D06D51"/>
    <w:rsid w:val="00D2262F"/>
    <w:rsid w:val="00D24991"/>
    <w:rsid w:val="00D50255"/>
    <w:rsid w:val="00D66520"/>
    <w:rsid w:val="00D84AE9"/>
    <w:rsid w:val="00D9124E"/>
    <w:rsid w:val="00DE34CF"/>
    <w:rsid w:val="00E13F3D"/>
    <w:rsid w:val="00E34898"/>
    <w:rsid w:val="00E612D2"/>
    <w:rsid w:val="00EB09B7"/>
    <w:rsid w:val="00EE7D7C"/>
    <w:rsid w:val="00F25D98"/>
    <w:rsid w:val="00F300E3"/>
    <w:rsid w:val="00F300FB"/>
    <w:rsid w:val="00F709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rsid w:val="00E612D2"/>
    <w:rPr>
      <w:rFonts w:ascii="Arial" w:hAnsi="Arial"/>
      <w:sz w:val="36"/>
      <w:lang w:val="en-GB" w:eastAsia="en-US"/>
    </w:rPr>
  </w:style>
  <w:style w:type="character" w:customStyle="1" w:styleId="20">
    <w:name w:val="标题 2 字符"/>
    <w:link w:val="2"/>
    <w:rsid w:val="00E612D2"/>
    <w:rPr>
      <w:rFonts w:ascii="Arial" w:hAnsi="Arial"/>
      <w:sz w:val="32"/>
      <w:lang w:val="en-GB" w:eastAsia="en-US"/>
    </w:rPr>
  </w:style>
  <w:style w:type="character" w:customStyle="1" w:styleId="31">
    <w:name w:val="标题 3 字符"/>
    <w:link w:val="30"/>
    <w:qFormat/>
    <w:rsid w:val="00E612D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E612D2"/>
    <w:rPr>
      <w:rFonts w:ascii="Arial" w:hAnsi="Arial"/>
      <w:sz w:val="24"/>
      <w:lang w:val="en-GB" w:eastAsia="en-US"/>
    </w:rPr>
  </w:style>
  <w:style w:type="character" w:customStyle="1" w:styleId="51">
    <w:name w:val="标题 5 字符"/>
    <w:link w:val="50"/>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8">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qFormat/>
    <w:rsid w:val="00E612D2"/>
    <w:rPr>
      <w:rFonts w:ascii="Times New Roman" w:hAnsi="Times New Roman"/>
      <w:lang w:val="en-GB" w:eastAsia="en-US"/>
    </w:rPr>
  </w:style>
  <w:style w:type="character" w:customStyle="1" w:styleId="af5">
    <w:name w:val="批注主题 字符"/>
    <w:basedOn w:val="af0"/>
    <w:link w:val="af4"/>
    <w:rsid w:val="00E612D2"/>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E612D2"/>
    <w:rPr>
      <w:rFonts w:ascii="Times New Roman" w:hAnsi="Times New Roman"/>
      <w:lang w:val="en-GB" w:eastAsia="en-US"/>
    </w:rPr>
  </w:style>
  <w:style w:type="character" w:customStyle="1" w:styleId="B1Char">
    <w:name w:val="B1 Char"/>
    <w:qFormat/>
    <w:rsid w:val="00E612D2"/>
    <w:rPr>
      <w:rFonts w:ascii="Times New Roman" w:hAnsi="Times New Roman"/>
      <w:lang w:val="en-GB" w:eastAsia="en-US"/>
    </w:rPr>
  </w:style>
  <w:style w:type="table" w:styleId="afb">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e">
    <w:name w:val="page number"/>
    <w:qFormat/>
    <w:rsid w:val="00E612D2"/>
  </w:style>
  <w:style w:type="character" w:customStyle="1" w:styleId="fontstyle01">
    <w:name w:val="fontstyle01"/>
    <w:basedOn w:val="a0"/>
    <w:rsid w:val="00021735"/>
    <w:rPr>
      <w:rFonts w:ascii="TimesNewRomanPSMT" w:eastAsia="TimesNewRomanPSMT" w:hint="eastAsia"/>
      <w:color w:val="000000"/>
      <w:sz w:val="20"/>
      <w:szCs w:val="20"/>
    </w:rPr>
  </w:style>
  <w:style w:type="paragraph" w:customStyle="1" w:styleId="3GPPNormalText">
    <w:name w:val="3GPP Normal Text"/>
    <w:basedOn w:val="aff"/>
    <w:link w:val="3GPPNormalTextChar"/>
    <w:qFormat/>
    <w:rsid w:val="0002173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21735"/>
    <w:rPr>
      <w:rFonts w:ascii="Arial" w:eastAsia="MS Mincho" w:hAnsi="Arial"/>
      <w:sz w:val="24"/>
      <w:szCs w:val="24"/>
      <w:lang w:val="en-GB" w:eastAsia="en-US"/>
    </w:rPr>
  </w:style>
  <w:style w:type="paragraph" w:styleId="aff">
    <w:name w:val="Body Text"/>
    <w:basedOn w:val="a"/>
    <w:link w:val="aff0"/>
    <w:qFormat/>
    <w:rsid w:val="00021735"/>
    <w:pPr>
      <w:overflowPunct w:val="0"/>
      <w:autoSpaceDE w:val="0"/>
      <w:autoSpaceDN w:val="0"/>
      <w:adjustRightInd w:val="0"/>
      <w:spacing w:after="120"/>
      <w:textAlignment w:val="baseline"/>
    </w:pPr>
    <w:rPr>
      <w:rFonts w:eastAsia="Times New Roman"/>
      <w:lang w:eastAsia="ja-JP"/>
    </w:rPr>
  </w:style>
  <w:style w:type="character" w:customStyle="1" w:styleId="aff0">
    <w:name w:val="正文文本 字符"/>
    <w:basedOn w:val="a0"/>
    <w:link w:val="aff"/>
    <w:rsid w:val="00021735"/>
    <w:rPr>
      <w:rFonts w:ascii="Times New Roman" w:eastAsia="Times New Roman" w:hAnsi="Times New Roman"/>
      <w:lang w:val="en-GB" w:eastAsia="ja-JP"/>
    </w:rPr>
  </w:style>
  <w:style w:type="paragraph" w:styleId="aff1">
    <w:name w:val="Plain Text"/>
    <w:basedOn w:val="a"/>
    <w:link w:val="aff2"/>
    <w:uiPriority w:val="99"/>
    <w:rsid w:val="00021735"/>
    <w:pPr>
      <w:spacing w:after="160" w:line="259" w:lineRule="auto"/>
    </w:pPr>
    <w:rPr>
      <w:rFonts w:ascii="Courier New" w:eastAsiaTheme="minorHAnsi" w:hAnsi="Courier New" w:cstheme="minorBidi"/>
      <w:sz w:val="22"/>
      <w:szCs w:val="22"/>
    </w:rPr>
  </w:style>
  <w:style w:type="character" w:customStyle="1" w:styleId="aff2">
    <w:name w:val="纯文本 字符"/>
    <w:basedOn w:val="a0"/>
    <w:link w:val="aff1"/>
    <w:uiPriority w:val="99"/>
    <w:rsid w:val="00021735"/>
    <w:rPr>
      <w:rFonts w:ascii="Courier New" w:eastAsiaTheme="minorHAnsi" w:hAnsi="Courier New" w:cstheme="minorBidi"/>
      <w:sz w:val="22"/>
      <w:szCs w:val="22"/>
      <w:lang w:val="en-GB"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021735"/>
    <w:rPr>
      <w:rFonts w:ascii="Times New Roman" w:eastAsia="Times New Roman" w:hAnsi="Times New Roman"/>
      <w:lang w:val="en-GB" w:eastAsia="ja-JP"/>
    </w:rPr>
  </w:style>
  <w:style w:type="character" w:customStyle="1" w:styleId="B3Car">
    <w:name w:val="B3 Car"/>
    <w:rsid w:val="00021735"/>
    <w:rPr>
      <w:rFonts w:ascii="Times New Roman" w:hAnsi="Times New Roman"/>
      <w:lang w:val="en-GB" w:eastAsia="en-US"/>
    </w:rPr>
  </w:style>
  <w:style w:type="paragraph" w:styleId="34">
    <w:name w:val="Body Text 3"/>
    <w:basedOn w:val="a"/>
    <w:link w:val="35"/>
    <w:rsid w:val="00021735"/>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021735"/>
    <w:rPr>
      <w:rFonts w:ascii="Times New Roman" w:eastAsia="Times New Roman" w:hAnsi="Times New Roman"/>
      <w:sz w:val="16"/>
      <w:szCs w:val="16"/>
      <w:lang w:val="en-GB" w:eastAsia="ja-JP"/>
    </w:rPr>
  </w:style>
  <w:style w:type="character" w:customStyle="1" w:styleId="24">
    <w:name w:val="列表项目符号 2 字符"/>
    <w:link w:val="23"/>
    <w:qFormat/>
    <w:rsid w:val="00021735"/>
    <w:rPr>
      <w:rFonts w:ascii="Times New Roman" w:hAnsi="Times New Roman"/>
      <w:lang w:val="en-GB" w:eastAsia="en-US"/>
    </w:rPr>
  </w:style>
  <w:style w:type="character" w:customStyle="1" w:styleId="ui-provider">
    <w:name w:val="ui-provider"/>
    <w:basedOn w:val="a0"/>
    <w:rsid w:val="00021735"/>
  </w:style>
  <w:style w:type="paragraph" w:styleId="aff3">
    <w:name w:val="table of figures"/>
    <w:basedOn w:val="aff"/>
    <w:next w:val="a"/>
    <w:uiPriority w:val="99"/>
    <w:qFormat/>
    <w:rsid w:val="00021735"/>
    <w:pPr>
      <w:spacing w:line="259" w:lineRule="auto"/>
      <w:ind w:left="1701" w:hanging="1701"/>
    </w:pPr>
    <w:rPr>
      <w:rFonts w:ascii="Arial" w:eastAsia="宋体" w:hAnsi="Arial"/>
      <w:b/>
      <w:lang w:eastAsia="zh-CN"/>
    </w:rPr>
  </w:style>
  <w:style w:type="paragraph" w:customStyle="1" w:styleId="pl0">
    <w:name w:val="pl"/>
    <w:basedOn w:val="a"/>
    <w:rsid w:val="00021735"/>
    <w:pPr>
      <w:spacing w:before="100" w:beforeAutospacing="1" w:after="100" w:afterAutospacing="1"/>
    </w:pPr>
    <w:rPr>
      <w:rFonts w:eastAsiaTheme="minorEastAsia"/>
      <w:sz w:val="24"/>
      <w:szCs w:val="24"/>
    </w:rPr>
  </w:style>
  <w:style w:type="paragraph" w:styleId="aff4">
    <w:name w:val="Bibliography"/>
    <w:basedOn w:val="a"/>
    <w:next w:val="a"/>
    <w:uiPriority w:val="37"/>
    <w:semiHidden/>
    <w:unhideWhenUsed/>
    <w:rsid w:val="00021735"/>
    <w:pPr>
      <w:overflowPunct w:val="0"/>
      <w:autoSpaceDE w:val="0"/>
      <w:autoSpaceDN w:val="0"/>
      <w:adjustRightInd w:val="0"/>
      <w:textAlignment w:val="baseline"/>
    </w:pPr>
    <w:rPr>
      <w:rFonts w:eastAsia="Times New Roman"/>
      <w:lang w:eastAsia="ja-JP"/>
    </w:rPr>
  </w:style>
  <w:style w:type="paragraph" w:styleId="aff5">
    <w:name w:val="Block Text"/>
    <w:basedOn w:val="a"/>
    <w:rsid w:val="000217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26">
    <w:name w:val="Body Text 2"/>
    <w:basedOn w:val="a"/>
    <w:link w:val="27"/>
    <w:rsid w:val="00021735"/>
    <w:pPr>
      <w:overflowPunct w:val="0"/>
      <w:autoSpaceDE w:val="0"/>
      <w:autoSpaceDN w:val="0"/>
      <w:adjustRightInd w:val="0"/>
      <w:spacing w:after="120" w:line="480" w:lineRule="auto"/>
      <w:textAlignment w:val="baseline"/>
    </w:pPr>
    <w:rPr>
      <w:rFonts w:eastAsia="Times New Roman"/>
      <w:lang w:eastAsia="ja-JP"/>
    </w:rPr>
  </w:style>
  <w:style w:type="character" w:customStyle="1" w:styleId="27">
    <w:name w:val="正文文本 2 字符"/>
    <w:basedOn w:val="a0"/>
    <w:link w:val="26"/>
    <w:rsid w:val="00021735"/>
    <w:rPr>
      <w:rFonts w:ascii="Times New Roman" w:eastAsia="Times New Roman" w:hAnsi="Times New Roman"/>
      <w:lang w:val="en-GB" w:eastAsia="ja-JP"/>
    </w:rPr>
  </w:style>
  <w:style w:type="paragraph" w:styleId="aff6">
    <w:name w:val="Body Text First Indent"/>
    <w:basedOn w:val="aff"/>
    <w:link w:val="aff7"/>
    <w:rsid w:val="00021735"/>
    <w:pPr>
      <w:spacing w:after="180"/>
      <w:ind w:firstLine="360"/>
    </w:pPr>
  </w:style>
  <w:style w:type="character" w:customStyle="1" w:styleId="aff7">
    <w:name w:val="正文文本首行缩进 字符"/>
    <w:basedOn w:val="aff0"/>
    <w:link w:val="aff6"/>
    <w:rsid w:val="00021735"/>
    <w:rPr>
      <w:rFonts w:ascii="Times New Roman" w:eastAsia="Times New Roman" w:hAnsi="Times New Roman"/>
      <w:lang w:val="en-GB" w:eastAsia="ja-JP"/>
    </w:rPr>
  </w:style>
  <w:style w:type="paragraph" w:styleId="aff8">
    <w:name w:val="Body Text Indent"/>
    <w:basedOn w:val="a"/>
    <w:link w:val="aff9"/>
    <w:rsid w:val="00021735"/>
    <w:pPr>
      <w:overflowPunct w:val="0"/>
      <w:autoSpaceDE w:val="0"/>
      <w:autoSpaceDN w:val="0"/>
      <w:adjustRightInd w:val="0"/>
      <w:spacing w:after="120"/>
      <w:ind w:left="283"/>
      <w:textAlignment w:val="baseline"/>
    </w:pPr>
    <w:rPr>
      <w:rFonts w:eastAsia="Times New Roman"/>
      <w:lang w:eastAsia="ja-JP"/>
    </w:rPr>
  </w:style>
  <w:style w:type="character" w:customStyle="1" w:styleId="aff9">
    <w:name w:val="正文文本缩进 字符"/>
    <w:basedOn w:val="a0"/>
    <w:link w:val="aff8"/>
    <w:rsid w:val="00021735"/>
    <w:rPr>
      <w:rFonts w:ascii="Times New Roman" w:eastAsia="Times New Roman" w:hAnsi="Times New Roman"/>
      <w:lang w:val="en-GB" w:eastAsia="ja-JP"/>
    </w:rPr>
  </w:style>
  <w:style w:type="paragraph" w:styleId="28">
    <w:name w:val="Body Text First Indent 2"/>
    <w:basedOn w:val="aff8"/>
    <w:link w:val="29"/>
    <w:rsid w:val="00021735"/>
    <w:pPr>
      <w:spacing w:after="180"/>
      <w:ind w:left="360" w:firstLine="360"/>
    </w:pPr>
  </w:style>
  <w:style w:type="character" w:customStyle="1" w:styleId="29">
    <w:name w:val="正文文本首行缩进 2 字符"/>
    <w:basedOn w:val="aff9"/>
    <w:link w:val="28"/>
    <w:rsid w:val="00021735"/>
    <w:rPr>
      <w:rFonts w:ascii="Times New Roman" w:eastAsia="Times New Roman" w:hAnsi="Times New Roman"/>
      <w:lang w:val="en-GB" w:eastAsia="ja-JP"/>
    </w:rPr>
  </w:style>
  <w:style w:type="paragraph" w:styleId="2a">
    <w:name w:val="Body Text Indent 2"/>
    <w:basedOn w:val="a"/>
    <w:link w:val="2b"/>
    <w:rsid w:val="00021735"/>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b">
    <w:name w:val="正文文本缩进 2 字符"/>
    <w:basedOn w:val="a0"/>
    <w:link w:val="2a"/>
    <w:rsid w:val="00021735"/>
    <w:rPr>
      <w:rFonts w:ascii="Times New Roman" w:eastAsia="Times New Roman" w:hAnsi="Times New Roman"/>
      <w:lang w:val="en-GB" w:eastAsia="ja-JP"/>
    </w:rPr>
  </w:style>
  <w:style w:type="paragraph" w:styleId="36">
    <w:name w:val="Body Text Indent 3"/>
    <w:basedOn w:val="a"/>
    <w:link w:val="37"/>
    <w:rsid w:val="00021735"/>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7">
    <w:name w:val="正文文本缩进 3 字符"/>
    <w:basedOn w:val="a0"/>
    <w:link w:val="36"/>
    <w:rsid w:val="00021735"/>
    <w:rPr>
      <w:rFonts w:ascii="Times New Roman" w:eastAsia="Times New Roman" w:hAnsi="Times New Roman"/>
      <w:sz w:val="16"/>
      <w:szCs w:val="16"/>
      <w:lang w:val="en-GB" w:eastAsia="ja-JP"/>
    </w:rPr>
  </w:style>
  <w:style w:type="paragraph" w:styleId="affa">
    <w:name w:val="caption"/>
    <w:basedOn w:val="a"/>
    <w:next w:val="a"/>
    <w:semiHidden/>
    <w:unhideWhenUsed/>
    <w:qFormat/>
    <w:rsid w:val="00021735"/>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fb">
    <w:name w:val="Closing"/>
    <w:basedOn w:val="a"/>
    <w:link w:val="affc"/>
    <w:qFormat/>
    <w:rsid w:val="00021735"/>
    <w:pPr>
      <w:overflowPunct w:val="0"/>
      <w:autoSpaceDE w:val="0"/>
      <w:autoSpaceDN w:val="0"/>
      <w:adjustRightInd w:val="0"/>
      <w:spacing w:after="0"/>
      <w:ind w:left="4252"/>
      <w:textAlignment w:val="baseline"/>
    </w:pPr>
    <w:rPr>
      <w:rFonts w:eastAsia="Times New Roman"/>
      <w:lang w:eastAsia="ja-JP"/>
    </w:rPr>
  </w:style>
  <w:style w:type="character" w:customStyle="1" w:styleId="affc">
    <w:name w:val="结束语 字符"/>
    <w:basedOn w:val="a0"/>
    <w:link w:val="affb"/>
    <w:qFormat/>
    <w:rsid w:val="00021735"/>
    <w:rPr>
      <w:rFonts w:ascii="Times New Roman" w:eastAsia="Times New Roman" w:hAnsi="Times New Roman"/>
      <w:lang w:val="en-GB" w:eastAsia="ja-JP"/>
    </w:rPr>
  </w:style>
  <w:style w:type="paragraph" w:styleId="affd">
    <w:name w:val="Date"/>
    <w:basedOn w:val="a"/>
    <w:next w:val="a"/>
    <w:link w:val="affe"/>
    <w:rsid w:val="00021735"/>
    <w:pPr>
      <w:overflowPunct w:val="0"/>
      <w:autoSpaceDE w:val="0"/>
      <w:autoSpaceDN w:val="0"/>
      <w:adjustRightInd w:val="0"/>
      <w:textAlignment w:val="baseline"/>
    </w:pPr>
    <w:rPr>
      <w:rFonts w:eastAsia="Times New Roman"/>
      <w:lang w:eastAsia="ja-JP"/>
    </w:rPr>
  </w:style>
  <w:style w:type="character" w:customStyle="1" w:styleId="affe">
    <w:name w:val="日期 字符"/>
    <w:basedOn w:val="a0"/>
    <w:link w:val="affd"/>
    <w:rsid w:val="00021735"/>
    <w:rPr>
      <w:rFonts w:ascii="Times New Roman" w:eastAsia="Times New Roman" w:hAnsi="Times New Roman"/>
      <w:lang w:val="en-GB" w:eastAsia="ja-JP"/>
    </w:rPr>
  </w:style>
  <w:style w:type="character" w:customStyle="1" w:styleId="af7">
    <w:name w:val="文档结构图 字符"/>
    <w:basedOn w:val="a0"/>
    <w:link w:val="af6"/>
    <w:rsid w:val="00021735"/>
    <w:rPr>
      <w:rFonts w:ascii="Tahoma" w:hAnsi="Tahoma" w:cs="Tahoma"/>
      <w:shd w:val="clear" w:color="auto" w:fill="000080"/>
      <w:lang w:val="en-GB" w:eastAsia="en-US"/>
    </w:rPr>
  </w:style>
  <w:style w:type="paragraph" w:styleId="afff">
    <w:name w:val="E-mail Signature"/>
    <w:basedOn w:val="a"/>
    <w:link w:val="afff0"/>
    <w:rsid w:val="00021735"/>
    <w:pPr>
      <w:overflowPunct w:val="0"/>
      <w:autoSpaceDE w:val="0"/>
      <w:autoSpaceDN w:val="0"/>
      <w:adjustRightInd w:val="0"/>
      <w:spacing w:after="0"/>
      <w:textAlignment w:val="baseline"/>
    </w:pPr>
    <w:rPr>
      <w:rFonts w:eastAsia="Times New Roman"/>
      <w:lang w:eastAsia="ja-JP"/>
    </w:rPr>
  </w:style>
  <w:style w:type="character" w:customStyle="1" w:styleId="afff0">
    <w:name w:val="电子邮件签名 字符"/>
    <w:basedOn w:val="a0"/>
    <w:link w:val="afff"/>
    <w:rsid w:val="00021735"/>
    <w:rPr>
      <w:rFonts w:ascii="Times New Roman" w:eastAsia="Times New Roman" w:hAnsi="Times New Roman"/>
      <w:lang w:val="en-GB" w:eastAsia="ja-JP"/>
    </w:rPr>
  </w:style>
  <w:style w:type="paragraph" w:styleId="afff1">
    <w:name w:val="endnote text"/>
    <w:basedOn w:val="a"/>
    <w:link w:val="afff2"/>
    <w:qFormat/>
    <w:rsid w:val="00021735"/>
    <w:pPr>
      <w:overflowPunct w:val="0"/>
      <w:autoSpaceDE w:val="0"/>
      <w:autoSpaceDN w:val="0"/>
      <w:adjustRightInd w:val="0"/>
      <w:spacing w:after="0"/>
      <w:textAlignment w:val="baseline"/>
    </w:pPr>
    <w:rPr>
      <w:rFonts w:eastAsia="Times New Roman"/>
      <w:lang w:eastAsia="ja-JP"/>
    </w:rPr>
  </w:style>
  <w:style w:type="character" w:customStyle="1" w:styleId="afff2">
    <w:name w:val="尾注文本 字符"/>
    <w:basedOn w:val="a0"/>
    <w:link w:val="afff1"/>
    <w:rsid w:val="00021735"/>
    <w:rPr>
      <w:rFonts w:ascii="Times New Roman" w:eastAsia="Times New Roman" w:hAnsi="Times New Roman"/>
      <w:lang w:val="en-GB" w:eastAsia="ja-JP"/>
    </w:rPr>
  </w:style>
  <w:style w:type="paragraph" w:styleId="afff3">
    <w:name w:val="envelope address"/>
    <w:basedOn w:val="a"/>
    <w:rsid w:val="000217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f4">
    <w:name w:val="envelope return"/>
    <w:basedOn w:val="a"/>
    <w:rsid w:val="00021735"/>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0"/>
    <w:rsid w:val="00021735"/>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0"/>
    <w:link w:val="HTML"/>
    <w:rsid w:val="00021735"/>
    <w:rPr>
      <w:rFonts w:ascii="Times New Roman" w:eastAsia="Times New Roman" w:hAnsi="Times New Roman"/>
      <w:i/>
      <w:iCs/>
      <w:lang w:val="en-GB" w:eastAsia="ja-JP"/>
    </w:rPr>
  </w:style>
  <w:style w:type="paragraph" w:styleId="HTML1">
    <w:name w:val="HTML Preformatted"/>
    <w:basedOn w:val="a"/>
    <w:link w:val="HTML2"/>
    <w:semiHidden/>
    <w:unhideWhenUsed/>
    <w:rsid w:val="00021735"/>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0"/>
    <w:link w:val="HTML1"/>
    <w:semiHidden/>
    <w:rsid w:val="00021735"/>
    <w:rPr>
      <w:rFonts w:ascii="Consolas" w:eastAsia="Times New Roman" w:hAnsi="Consolas"/>
      <w:lang w:val="en-GB" w:eastAsia="ja-JP"/>
    </w:rPr>
  </w:style>
  <w:style w:type="paragraph" w:styleId="38">
    <w:name w:val="index 3"/>
    <w:basedOn w:val="a"/>
    <w:next w:val="a"/>
    <w:rsid w:val="00021735"/>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021735"/>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021735"/>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021735"/>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021735"/>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021735"/>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021735"/>
    <w:pPr>
      <w:overflowPunct w:val="0"/>
      <w:autoSpaceDE w:val="0"/>
      <w:autoSpaceDN w:val="0"/>
      <w:adjustRightInd w:val="0"/>
      <w:spacing w:after="0"/>
      <w:ind w:left="1800" w:hanging="200"/>
      <w:textAlignment w:val="baseline"/>
    </w:pPr>
    <w:rPr>
      <w:rFonts w:eastAsia="Times New Roman"/>
      <w:lang w:eastAsia="ja-JP"/>
    </w:rPr>
  </w:style>
  <w:style w:type="paragraph" w:styleId="afff5">
    <w:name w:val="index heading"/>
    <w:basedOn w:val="a"/>
    <w:next w:val="11"/>
    <w:qFormat/>
    <w:rsid w:val="00021735"/>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6">
    <w:name w:val="Intense Quote"/>
    <w:basedOn w:val="a"/>
    <w:next w:val="a"/>
    <w:link w:val="afff7"/>
    <w:uiPriority w:val="30"/>
    <w:qFormat/>
    <w:rsid w:val="000217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afff7">
    <w:name w:val="明显引用 字符"/>
    <w:basedOn w:val="a0"/>
    <w:link w:val="afff6"/>
    <w:uiPriority w:val="30"/>
    <w:rsid w:val="00021735"/>
    <w:rPr>
      <w:rFonts w:ascii="Times New Roman" w:eastAsia="Times New Roman" w:hAnsi="Times New Roman"/>
      <w:i/>
      <w:iCs/>
      <w:color w:val="4F81BD" w:themeColor="accent1"/>
      <w:lang w:val="en-GB" w:eastAsia="ja-JP"/>
    </w:rPr>
  </w:style>
  <w:style w:type="paragraph" w:styleId="afff8">
    <w:name w:val="List Continue"/>
    <w:basedOn w:val="a"/>
    <w:rsid w:val="00021735"/>
    <w:pPr>
      <w:overflowPunct w:val="0"/>
      <w:autoSpaceDE w:val="0"/>
      <w:autoSpaceDN w:val="0"/>
      <w:adjustRightInd w:val="0"/>
      <w:spacing w:after="120"/>
      <w:ind w:left="283"/>
      <w:contextualSpacing/>
      <w:textAlignment w:val="baseline"/>
    </w:pPr>
    <w:rPr>
      <w:rFonts w:eastAsia="Times New Roman"/>
      <w:lang w:eastAsia="ja-JP"/>
    </w:rPr>
  </w:style>
  <w:style w:type="paragraph" w:styleId="2c">
    <w:name w:val="List Continue 2"/>
    <w:basedOn w:val="a"/>
    <w:rsid w:val="00021735"/>
    <w:pPr>
      <w:overflowPunct w:val="0"/>
      <w:autoSpaceDE w:val="0"/>
      <w:autoSpaceDN w:val="0"/>
      <w:adjustRightInd w:val="0"/>
      <w:spacing w:after="120"/>
      <w:ind w:left="566"/>
      <w:contextualSpacing/>
      <w:textAlignment w:val="baseline"/>
    </w:pPr>
    <w:rPr>
      <w:rFonts w:eastAsia="Times New Roman"/>
      <w:lang w:eastAsia="ja-JP"/>
    </w:rPr>
  </w:style>
  <w:style w:type="paragraph" w:styleId="39">
    <w:name w:val="List Continue 3"/>
    <w:basedOn w:val="a"/>
    <w:rsid w:val="00021735"/>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021735"/>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021735"/>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021735"/>
    <w:pPr>
      <w:numPr>
        <w:numId w:val="31"/>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021735"/>
    <w:pPr>
      <w:numPr>
        <w:numId w:val="32"/>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021735"/>
    <w:pPr>
      <w:numPr>
        <w:numId w:val="33"/>
      </w:numPr>
      <w:overflowPunct w:val="0"/>
      <w:autoSpaceDE w:val="0"/>
      <w:autoSpaceDN w:val="0"/>
      <w:adjustRightInd w:val="0"/>
      <w:contextualSpacing/>
      <w:textAlignment w:val="baseline"/>
    </w:pPr>
    <w:rPr>
      <w:rFonts w:eastAsia="Times New Roman"/>
      <w:lang w:eastAsia="ja-JP"/>
    </w:rPr>
  </w:style>
  <w:style w:type="paragraph" w:styleId="afff9">
    <w:name w:val="macro"/>
    <w:link w:val="afffa"/>
    <w:rsid w:val="000217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a">
    <w:name w:val="宏文本 字符"/>
    <w:basedOn w:val="a0"/>
    <w:link w:val="afff9"/>
    <w:rsid w:val="00021735"/>
    <w:rPr>
      <w:rFonts w:ascii="Consolas" w:eastAsia="Times New Roman" w:hAnsi="Consolas"/>
      <w:lang w:val="en-GB" w:eastAsia="ja-JP"/>
    </w:rPr>
  </w:style>
  <w:style w:type="paragraph" w:styleId="afffb">
    <w:name w:val="Message Header"/>
    <w:basedOn w:val="a"/>
    <w:link w:val="afffc"/>
    <w:rsid w:val="000217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c">
    <w:name w:val="信息标题 字符"/>
    <w:basedOn w:val="a0"/>
    <w:link w:val="afffb"/>
    <w:rsid w:val="00021735"/>
    <w:rPr>
      <w:rFonts w:asciiTheme="majorHAnsi" w:eastAsiaTheme="majorEastAsia" w:hAnsiTheme="majorHAnsi" w:cstheme="majorBidi"/>
      <w:sz w:val="24"/>
      <w:szCs w:val="24"/>
      <w:shd w:val="pct20" w:color="auto" w:fill="auto"/>
      <w:lang w:val="en-GB" w:eastAsia="ja-JP"/>
    </w:rPr>
  </w:style>
  <w:style w:type="paragraph" w:styleId="afffd">
    <w:name w:val="No Spacing"/>
    <w:uiPriority w:val="1"/>
    <w:qFormat/>
    <w:rsid w:val="00021735"/>
    <w:pPr>
      <w:overflowPunct w:val="0"/>
      <w:autoSpaceDE w:val="0"/>
      <w:autoSpaceDN w:val="0"/>
      <w:adjustRightInd w:val="0"/>
      <w:textAlignment w:val="baseline"/>
    </w:pPr>
    <w:rPr>
      <w:rFonts w:ascii="Times New Roman" w:eastAsia="Times New Roman" w:hAnsi="Times New Roman"/>
      <w:lang w:val="en-GB" w:eastAsia="ja-JP"/>
    </w:rPr>
  </w:style>
  <w:style w:type="paragraph" w:styleId="afffe">
    <w:name w:val="Normal Indent"/>
    <w:basedOn w:val="a"/>
    <w:rsid w:val="00021735"/>
    <w:pPr>
      <w:overflowPunct w:val="0"/>
      <w:autoSpaceDE w:val="0"/>
      <w:autoSpaceDN w:val="0"/>
      <w:adjustRightInd w:val="0"/>
      <w:ind w:left="720"/>
      <w:textAlignment w:val="baseline"/>
    </w:pPr>
    <w:rPr>
      <w:rFonts w:eastAsia="Times New Roman"/>
      <w:lang w:eastAsia="ja-JP"/>
    </w:rPr>
  </w:style>
  <w:style w:type="paragraph" w:styleId="affff">
    <w:name w:val="Note Heading"/>
    <w:basedOn w:val="a"/>
    <w:next w:val="a"/>
    <w:link w:val="affff0"/>
    <w:rsid w:val="00021735"/>
    <w:pPr>
      <w:overflowPunct w:val="0"/>
      <w:autoSpaceDE w:val="0"/>
      <w:autoSpaceDN w:val="0"/>
      <w:adjustRightInd w:val="0"/>
      <w:spacing w:after="0"/>
      <w:textAlignment w:val="baseline"/>
    </w:pPr>
    <w:rPr>
      <w:rFonts w:eastAsia="Times New Roman"/>
      <w:lang w:eastAsia="ja-JP"/>
    </w:rPr>
  </w:style>
  <w:style w:type="character" w:customStyle="1" w:styleId="affff0">
    <w:name w:val="注释标题 字符"/>
    <w:basedOn w:val="a0"/>
    <w:link w:val="affff"/>
    <w:rsid w:val="00021735"/>
    <w:rPr>
      <w:rFonts w:ascii="Times New Roman" w:eastAsia="Times New Roman" w:hAnsi="Times New Roman"/>
      <w:lang w:val="en-GB" w:eastAsia="ja-JP"/>
    </w:rPr>
  </w:style>
  <w:style w:type="paragraph" w:styleId="affff1">
    <w:name w:val="Quote"/>
    <w:basedOn w:val="a"/>
    <w:next w:val="a"/>
    <w:link w:val="affff2"/>
    <w:uiPriority w:val="29"/>
    <w:qFormat/>
    <w:rsid w:val="000217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2">
    <w:name w:val="引用 字符"/>
    <w:basedOn w:val="a0"/>
    <w:link w:val="affff1"/>
    <w:uiPriority w:val="29"/>
    <w:rsid w:val="00021735"/>
    <w:rPr>
      <w:rFonts w:ascii="Times New Roman" w:eastAsia="Times New Roman" w:hAnsi="Times New Roman"/>
      <w:i/>
      <w:iCs/>
      <w:color w:val="404040" w:themeColor="text1" w:themeTint="BF"/>
      <w:lang w:val="en-GB" w:eastAsia="ja-JP"/>
    </w:rPr>
  </w:style>
  <w:style w:type="paragraph" w:styleId="affff3">
    <w:name w:val="Salutation"/>
    <w:basedOn w:val="a"/>
    <w:next w:val="a"/>
    <w:link w:val="affff4"/>
    <w:qFormat/>
    <w:rsid w:val="00021735"/>
    <w:pPr>
      <w:overflowPunct w:val="0"/>
      <w:autoSpaceDE w:val="0"/>
      <w:autoSpaceDN w:val="0"/>
      <w:adjustRightInd w:val="0"/>
      <w:textAlignment w:val="baseline"/>
    </w:pPr>
    <w:rPr>
      <w:rFonts w:eastAsia="Times New Roman"/>
      <w:lang w:eastAsia="ja-JP"/>
    </w:rPr>
  </w:style>
  <w:style w:type="character" w:customStyle="1" w:styleId="affff4">
    <w:name w:val="称呼 字符"/>
    <w:basedOn w:val="a0"/>
    <w:link w:val="affff3"/>
    <w:qFormat/>
    <w:rsid w:val="00021735"/>
    <w:rPr>
      <w:rFonts w:ascii="Times New Roman" w:eastAsia="Times New Roman" w:hAnsi="Times New Roman"/>
      <w:lang w:val="en-GB" w:eastAsia="ja-JP"/>
    </w:rPr>
  </w:style>
  <w:style w:type="paragraph" w:styleId="affff5">
    <w:name w:val="Signature"/>
    <w:basedOn w:val="a"/>
    <w:link w:val="affff6"/>
    <w:rsid w:val="00021735"/>
    <w:pPr>
      <w:overflowPunct w:val="0"/>
      <w:autoSpaceDE w:val="0"/>
      <w:autoSpaceDN w:val="0"/>
      <w:adjustRightInd w:val="0"/>
      <w:spacing w:after="0"/>
      <w:ind w:left="4252"/>
      <w:textAlignment w:val="baseline"/>
    </w:pPr>
    <w:rPr>
      <w:rFonts w:eastAsia="Times New Roman"/>
      <w:lang w:eastAsia="ja-JP"/>
    </w:rPr>
  </w:style>
  <w:style w:type="character" w:customStyle="1" w:styleId="affff6">
    <w:name w:val="签名 字符"/>
    <w:basedOn w:val="a0"/>
    <w:link w:val="affff5"/>
    <w:rsid w:val="00021735"/>
    <w:rPr>
      <w:rFonts w:ascii="Times New Roman" w:eastAsia="Times New Roman" w:hAnsi="Times New Roman"/>
      <w:lang w:val="en-GB" w:eastAsia="ja-JP"/>
    </w:rPr>
  </w:style>
  <w:style w:type="paragraph" w:styleId="affff7">
    <w:name w:val="Subtitle"/>
    <w:basedOn w:val="a"/>
    <w:next w:val="a"/>
    <w:link w:val="affff8"/>
    <w:qFormat/>
    <w:rsid w:val="000217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affff8">
    <w:name w:val="副标题 字符"/>
    <w:basedOn w:val="a0"/>
    <w:link w:val="affff7"/>
    <w:rsid w:val="00021735"/>
    <w:rPr>
      <w:rFonts w:asciiTheme="minorHAnsi" w:eastAsiaTheme="minorEastAsia" w:hAnsiTheme="minorHAnsi" w:cstheme="minorBidi"/>
      <w:color w:val="5A5A5A" w:themeColor="text1" w:themeTint="A5"/>
      <w:spacing w:val="15"/>
      <w:sz w:val="22"/>
      <w:szCs w:val="22"/>
      <w:lang w:val="en-GB" w:eastAsia="ja-JP"/>
    </w:rPr>
  </w:style>
  <w:style w:type="paragraph" w:styleId="affff9">
    <w:name w:val="table of authorities"/>
    <w:basedOn w:val="a"/>
    <w:next w:val="a"/>
    <w:rsid w:val="00021735"/>
    <w:pPr>
      <w:overflowPunct w:val="0"/>
      <w:autoSpaceDE w:val="0"/>
      <w:autoSpaceDN w:val="0"/>
      <w:adjustRightInd w:val="0"/>
      <w:spacing w:after="0"/>
      <w:ind w:left="200" w:hanging="200"/>
      <w:textAlignment w:val="baseline"/>
    </w:pPr>
    <w:rPr>
      <w:rFonts w:eastAsia="Times New Roman"/>
      <w:lang w:eastAsia="ja-JP"/>
    </w:rPr>
  </w:style>
  <w:style w:type="paragraph" w:styleId="affffa">
    <w:name w:val="Title"/>
    <w:basedOn w:val="a"/>
    <w:next w:val="a"/>
    <w:link w:val="affffb"/>
    <w:qFormat/>
    <w:rsid w:val="000217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affffb">
    <w:name w:val="标题 字符"/>
    <w:basedOn w:val="a0"/>
    <w:link w:val="affffa"/>
    <w:rsid w:val="00021735"/>
    <w:rPr>
      <w:rFonts w:asciiTheme="majorHAnsi" w:eastAsiaTheme="majorEastAsia" w:hAnsiTheme="majorHAnsi" w:cstheme="majorBidi"/>
      <w:spacing w:val="-10"/>
      <w:kern w:val="28"/>
      <w:sz w:val="56"/>
      <w:szCs w:val="56"/>
      <w:lang w:val="en-GB" w:eastAsia="ja-JP"/>
    </w:rPr>
  </w:style>
  <w:style w:type="paragraph" w:styleId="affffc">
    <w:name w:val="toa heading"/>
    <w:basedOn w:val="a"/>
    <w:next w:val="a"/>
    <w:qFormat/>
    <w:rsid w:val="000217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0217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233AB-ADCA-434A-A76E-C60055A6D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17</Pages>
  <Words>6933</Words>
  <Characters>39524</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46</cp:revision>
  <cp:lastPrinted>1899-12-31T23:00:00Z</cp:lastPrinted>
  <dcterms:created xsi:type="dcterms:W3CDTF">2020-02-03T08:32:00Z</dcterms:created>
  <dcterms:modified xsi:type="dcterms:W3CDTF">2025-08-27T12:03:00Z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